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1CDE560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B64CB3" w:rsidRPr="00B64CB3">
        <w:rPr>
          <w:rFonts w:cs="Arial"/>
          <w:sz w:val="24"/>
          <w:szCs w:val="24"/>
        </w:rPr>
        <w:t>R4-2114833</w:t>
      </w:r>
    </w:p>
    <w:p w14:paraId="614A4B56" w14:textId="52D58DE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1E16C1">
        <w:rPr>
          <w:rFonts w:ascii="Arial" w:eastAsia="SimSun" w:hAnsi="Arial"/>
          <w:b/>
          <w:sz w:val="24"/>
          <w:szCs w:val="24"/>
          <w:lang w:eastAsia="zh-CN"/>
        </w:rPr>
        <w:t>August. 1</w:t>
      </w:r>
      <w:r w:rsidR="001E16C1" w:rsidRPr="001E16C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1E16C1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6D6436E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C71E7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-n</w:t>
      </w:r>
      <w:r w:rsidR="00C71E72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1E72">
        <w:rPr>
          <w:rFonts w:ascii="Arial" w:hAnsi="Arial" w:cs="Arial"/>
          <w:b/>
          <w:sz w:val="22"/>
          <w:szCs w:val="22"/>
        </w:rPr>
        <w:t>28</w:t>
      </w:r>
    </w:p>
    <w:p w14:paraId="79450B1D" w14:textId="27EA459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959EC">
        <w:rPr>
          <w:rFonts w:ascii="Arial" w:hAnsi="Arial" w:cs="Arial"/>
          <w:b/>
          <w:sz w:val="22"/>
          <w:szCs w:val="22"/>
        </w:rPr>
        <w:t>BT</w:t>
      </w:r>
      <w:r w:rsidR="00A26C7B">
        <w:rPr>
          <w:rFonts w:ascii="Arial" w:hAnsi="Arial" w:cs="Arial"/>
          <w:b/>
          <w:sz w:val="22"/>
          <w:szCs w:val="22"/>
        </w:rPr>
        <w:t xml:space="preserve"> plc</w:t>
      </w:r>
      <w:r w:rsidR="003146D1">
        <w:rPr>
          <w:rFonts w:ascii="Arial" w:hAnsi="Arial" w:cs="Arial"/>
          <w:b/>
          <w:sz w:val="22"/>
          <w:szCs w:val="22"/>
        </w:rPr>
        <w:t>, Ericsson</w:t>
      </w:r>
    </w:p>
    <w:p w14:paraId="68C853FD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>
        <w:rPr>
          <w:rFonts w:ascii="Arial" w:hAnsi="Arial" w:cs="Arial"/>
          <w:b/>
          <w:sz w:val="22"/>
          <w:szCs w:val="22"/>
        </w:rPr>
        <w:t>x.x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9B3F92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CA630F">
        <w:t>3</w:t>
      </w:r>
      <w:r w:rsidRPr="00D73233">
        <w:t>-</w:t>
      </w:r>
      <w:r w:rsidR="00A37CFE">
        <w:t>n</w:t>
      </w:r>
      <w:r w:rsidR="00CA630F">
        <w:t>7</w:t>
      </w:r>
      <w:r w:rsidR="008712CE">
        <w:t>-</w:t>
      </w:r>
      <w:r w:rsidR="00A37CFE">
        <w:t>n</w:t>
      </w:r>
      <w:r w:rsidR="00CA630F">
        <w:t>28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6821B9" w14:textId="77777777" w:rsidR="009B61B3" w:rsidRDefault="009B61B3" w:rsidP="009B61B3">
      <w:pPr>
        <w:pStyle w:val="Heading2"/>
        <w:rPr>
          <w:ins w:id="2" w:author="Onozawa, Hisashi (Nokia - JP/Tokyo)" w:date="2021-07-21T03:26:00Z"/>
          <w:rFonts w:cs="Arial"/>
          <w:lang w:val="en-US" w:eastAsia="ja-JP"/>
        </w:rPr>
      </w:pPr>
      <w:bookmarkStart w:id="3" w:name="_Toc527641601"/>
      <w:ins w:id="4" w:author="Onozawa, Hisashi (Nokia - JP/Tokyo)" w:date="2021-07-21T03:2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3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7-n28</w:t>
        </w:r>
      </w:ins>
    </w:p>
    <w:p w14:paraId="44E2A939" w14:textId="77777777" w:rsidR="009B61B3" w:rsidRPr="00B6391A" w:rsidRDefault="009B61B3" w:rsidP="009B61B3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1T03:26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1T03:26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4682C294" w14:textId="77777777" w:rsidR="009B61B3" w:rsidRDefault="009B61B3" w:rsidP="009B61B3">
      <w:pPr>
        <w:pStyle w:val="TH"/>
        <w:rPr>
          <w:ins w:id="7" w:author="Onozawa, Hisashi (Nokia - JP/Tokyo)" w:date="2021-07-21T03:26:00Z"/>
          <w:color w:val="000000"/>
          <w:lang w:val="en-US"/>
        </w:rPr>
      </w:pPr>
      <w:ins w:id="8" w:author="Onozawa, Hisashi (Nokia - JP/Tokyo)" w:date="2021-07-21T03:26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969"/>
        <w:gridCol w:w="1212"/>
        <w:gridCol w:w="317"/>
        <w:gridCol w:w="1200"/>
        <w:gridCol w:w="1210"/>
        <w:gridCol w:w="317"/>
        <w:gridCol w:w="1401"/>
        <w:gridCol w:w="842"/>
      </w:tblGrid>
      <w:tr w:rsidR="009B61B3" w14:paraId="618CA8A0" w14:textId="77777777" w:rsidTr="007963B6">
        <w:trPr>
          <w:trHeight w:val="225"/>
          <w:jc w:val="center"/>
          <w:ins w:id="9" w:author="Onozawa, Hisashi (Nokia - JP/Tokyo)" w:date="2021-07-21T03:2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7D90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0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FF7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2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B687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4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F0A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6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0D50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8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B61B3" w14:paraId="2FA1BBC2" w14:textId="77777777" w:rsidTr="007963B6">
        <w:trPr>
          <w:trHeight w:val="225"/>
          <w:jc w:val="center"/>
          <w:ins w:id="20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F7FC" w14:textId="77777777" w:rsidR="009B61B3" w:rsidRDefault="009B61B3" w:rsidP="007963B6">
            <w:pPr>
              <w:spacing w:after="0"/>
              <w:rPr>
                <w:ins w:id="21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7409" w14:textId="77777777" w:rsidR="009B61B3" w:rsidRDefault="009B61B3" w:rsidP="007963B6">
            <w:pPr>
              <w:spacing w:after="0"/>
              <w:rPr>
                <w:ins w:id="22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4FE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23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AB41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25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E85B" w14:textId="77777777" w:rsidR="009B61B3" w:rsidRDefault="009B61B3" w:rsidP="007963B6">
            <w:pPr>
              <w:spacing w:after="0"/>
              <w:rPr>
                <w:ins w:id="27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B61B3" w14:paraId="31A70829" w14:textId="77777777" w:rsidTr="007963B6">
        <w:trPr>
          <w:trHeight w:val="189"/>
          <w:jc w:val="center"/>
          <w:ins w:id="28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CD01" w14:textId="77777777" w:rsidR="009B61B3" w:rsidRDefault="009B61B3" w:rsidP="007963B6">
            <w:pPr>
              <w:spacing w:after="0"/>
              <w:rPr>
                <w:ins w:id="29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7CCE" w14:textId="77777777" w:rsidR="009B61B3" w:rsidRDefault="009B61B3" w:rsidP="007963B6">
            <w:pPr>
              <w:spacing w:after="0"/>
              <w:rPr>
                <w:ins w:id="30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8B5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31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576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33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5A59" w14:textId="77777777" w:rsidR="009B61B3" w:rsidRDefault="009B61B3" w:rsidP="007963B6">
            <w:pPr>
              <w:spacing w:after="0"/>
              <w:rPr>
                <w:ins w:id="35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B61B3" w14:paraId="680EE329" w14:textId="77777777" w:rsidTr="007963B6">
        <w:trPr>
          <w:trHeight w:val="225"/>
          <w:jc w:val="center"/>
          <w:ins w:id="36" w:author="Onozawa, Hisashi (Nokia - JP/Tokyo)" w:date="2021-07-21T03:2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23C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37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1T03:2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13BB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39" w:author="Onozawa, Hisashi (Nokia - JP/Tokyo)" w:date="2021-07-21T03:26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B132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4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0D8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43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ABD4" w14:textId="77777777" w:rsidR="009B61B3" w:rsidRPr="00050EB8" w:rsidRDefault="009B61B3" w:rsidP="007963B6">
            <w:pPr>
              <w:keepNext/>
              <w:keepLines/>
              <w:spacing w:after="0"/>
              <w:rPr>
                <w:ins w:id="45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9326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4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D5F2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49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725" w14:textId="77777777" w:rsidR="009B61B3" w:rsidRPr="00050EB8" w:rsidRDefault="009B61B3" w:rsidP="007963B6">
            <w:pPr>
              <w:keepNext/>
              <w:keepLines/>
              <w:spacing w:after="0"/>
              <w:rPr>
                <w:ins w:id="5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754D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53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B61B3" w14:paraId="3DD18628" w14:textId="77777777" w:rsidTr="007963B6">
        <w:trPr>
          <w:trHeight w:val="225"/>
          <w:jc w:val="center"/>
          <w:ins w:id="55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9415" w14:textId="77777777" w:rsidR="009B61B3" w:rsidRPr="00050EB8" w:rsidRDefault="009B61B3" w:rsidP="007963B6">
            <w:pPr>
              <w:spacing w:after="0"/>
              <w:rPr>
                <w:ins w:id="56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AA97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57" w:author="Onozawa, Hisashi (Nokia - JP/Tokyo)" w:date="2021-07-21T03:26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F34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59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4A65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61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C9A0" w14:textId="77777777" w:rsidR="009B61B3" w:rsidRPr="00050EB8" w:rsidRDefault="009B61B3" w:rsidP="007963B6">
            <w:pPr>
              <w:keepNext/>
              <w:keepLines/>
              <w:spacing w:after="0"/>
              <w:rPr>
                <w:ins w:id="63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DD29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65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D2A" w14:textId="77777777" w:rsidR="009B61B3" w:rsidRDefault="009B61B3" w:rsidP="007963B6">
            <w:pPr>
              <w:keepNext/>
              <w:keepLines/>
              <w:spacing w:after="0"/>
              <w:jc w:val="right"/>
              <w:rPr>
                <w:ins w:id="6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E40F" w14:textId="77777777" w:rsidR="009B61B3" w:rsidRPr="00050EB8" w:rsidRDefault="009B61B3" w:rsidP="007963B6">
            <w:pPr>
              <w:keepNext/>
              <w:keepLines/>
              <w:spacing w:after="0"/>
              <w:rPr>
                <w:ins w:id="69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D815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71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B61B3" w14:paraId="46873821" w14:textId="77777777" w:rsidTr="007963B6">
        <w:trPr>
          <w:trHeight w:val="225"/>
          <w:jc w:val="center"/>
          <w:ins w:id="73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EEB" w14:textId="77777777" w:rsidR="009B61B3" w:rsidRPr="00050EB8" w:rsidRDefault="009B61B3" w:rsidP="007963B6">
            <w:pPr>
              <w:spacing w:after="0"/>
              <w:rPr>
                <w:ins w:id="74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04A9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75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1T03:26:00Z">
              <w:r>
                <w:rPr>
                  <w:rFonts w:ascii="Arial" w:hAnsi="Arial"/>
                  <w:color w:val="000000"/>
                  <w:sz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8AF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7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03F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79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8C4" w14:textId="77777777" w:rsidR="009B61B3" w:rsidRPr="00050EB8" w:rsidRDefault="009B61B3" w:rsidP="007963B6">
            <w:pPr>
              <w:keepNext/>
              <w:keepLines/>
              <w:spacing w:after="0"/>
              <w:rPr>
                <w:ins w:id="8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13D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83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672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85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1745" w14:textId="77777777" w:rsidR="009B61B3" w:rsidRPr="00050EB8" w:rsidRDefault="009B61B3" w:rsidP="007963B6">
            <w:pPr>
              <w:keepNext/>
              <w:keepLines/>
              <w:spacing w:after="0"/>
              <w:rPr>
                <w:ins w:id="8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787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89" w:author="Onozawa, Hisashi (Nokia - JP/Tokyo)" w:date="2021-07-21T03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C812BC5" w14:textId="77777777" w:rsidR="009B61B3" w:rsidRPr="00755F09" w:rsidRDefault="009B61B3" w:rsidP="009B61B3">
      <w:pPr>
        <w:rPr>
          <w:ins w:id="91" w:author="Onozawa, Hisashi (Nokia - JP/Tokyo)" w:date="2021-07-21T03:26:00Z"/>
          <w:lang w:val="en-US" w:eastAsia="ja-JP"/>
        </w:rPr>
      </w:pPr>
    </w:p>
    <w:p w14:paraId="1278FFFB" w14:textId="77777777" w:rsidR="009B61B3" w:rsidRPr="00B6391A" w:rsidRDefault="009B61B3" w:rsidP="009B61B3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1T03:26:00Z"/>
          <w:szCs w:val="24"/>
          <w:lang w:eastAsia="zh-CN"/>
        </w:rPr>
      </w:pPr>
      <w:bookmarkStart w:id="93" w:name="_Toc527641604"/>
      <w:ins w:id="94" w:author="Onozawa, Hisashi (Nokia - JP/Tokyo)" w:date="2021-07-21T03:26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47010ABD" w14:textId="77777777" w:rsidR="009B61B3" w:rsidRDefault="009B61B3" w:rsidP="009B61B3">
      <w:pPr>
        <w:pStyle w:val="TH"/>
        <w:rPr>
          <w:ins w:id="95" w:author="Onozawa, Hisashi (Nokia - JP/Tokyo)" w:date="2021-07-21T03:26:00Z"/>
          <w:color w:val="000000"/>
          <w:lang w:eastAsia="zh-CN"/>
        </w:rPr>
      </w:pPr>
      <w:ins w:id="96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B61B3" w14:paraId="40691819" w14:textId="77777777" w:rsidTr="003146D1">
        <w:trPr>
          <w:trHeight w:val="586"/>
          <w:ins w:id="97" w:author="Onozawa, Hisashi (Nokia - JP/Tokyo)" w:date="2021-07-21T03:2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C43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98" w:author="Onozawa, Hisashi (Nokia - JP/Tokyo)" w:date="2021-07-21T03:26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07E5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845B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2" w:author="Onozawa, Hisashi (Nokia - JP/Tokyo)" w:date="2021-07-21T03:2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585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3A5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535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DA9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F34F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2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128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0C40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2D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AA4B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93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2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8E14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8C54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1T03:2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3E1E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94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3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9B61B3" w:rsidRPr="009E0E80" w14:paraId="14A5BFD6" w14:textId="77777777" w:rsidTr="007963B6">
        <w:trPr>
          <w:trHeight w:val="149"/>
          <w:ins w:id="132" w:author="Onozawa, Hisashi (Nokia - JP/Tokyo)" w:date="2021-07-21T03:2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4ADB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Onozawa, Hisashi (Nokia - JP/Tokyo)" w:date="2021-07-21T03:2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69E1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35" w:author="Onozawa, Hisashi (Nokia - JP/Tokyo)" w:date="2021-07-21T03:2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6" w:author="Onozawa, Hisashi (Nokia - JP/Tokyo)" w:date="2021-07-21T03:26:00Z">
              <w:r w:rsidRPr="00A26C7B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B5CD107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37" w:author="Onozawa, Hisashi (Nokia - JP/Tokyo)" w:date="2021-07-21T03:2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8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2CBCFC9" w14:textId="77777777" w:rsidR="009B61B3" w:rsidRPr="00C71E72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Onozawa, Hisashi (Nokia - JP/Tokyo)" w:date="2021-07-21T03:26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40" w:author="Onozawa, Hisashi (Nokia - JP/Tokyo)" w:date="2021-07-21T03:26:00Z"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CA_n7A-n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28</w:t>
              </w:r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E7C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1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0411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3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2C9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5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EDFF" w14:textId="77777777" w:rsidR="009B61B3" w:rsidRPr="00B6391A" w:rsidRDefault="009B61B3" w:rsidP="007963B6">
            <w:pPr>
              <w:pStyle w:val="TAC"/>
              <w:rPr>
                <w:ins w:id="147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1338" w14:textId="77777777" w:rsidR="009B61B3" w:rsidRPr="00B6391A" w:rsidRDefault="009B61B3" w:rsidP="007963B6">
            <w:pPr>
              <w:pStyle w:val="TAC"/>
              <w:rPr>
                <w:ins w:id="149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4567" w14:textId="77777777" w:rsidR="009B61B3" w:rsidRPr="00B6391A" w:rsidRDefault="009B61B3" w:rsidP="007963B6">
            <w:pPr>
              <w:pStyle w:val="TAC"/>
              <w:rPr>
                <w:ins w:id="151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2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5624" w14:textId="77777777" w:rsidR="009B61B3" w:rsidRPr="00B6391A" w:rsidRDefault="009B61B3" w:rsidP="007963B6">
            <w:pPr>
              <w:pStyle w:val="TAC"/>
              <w:rPr>
                <w:ins w:id="153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4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4EC3" w14:textId="77777777" w:rsidR="009B61B3" w:rsidRPr="00B6391A" w:rsidRDefault="009B61B3" w:rsidP="007963B6">
            <w:pPr>
              <w:pStyle w:val="TAC"/>
              <w:rPr>
                <w:ins w:id="155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6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64B6" w14:textId="77777777" w:rsidR="009B61B3" w:rsidRPr="0022738F" w:rsidRDefault="009B61B3" w:rsidP="007963B6">
            <w:pPr>
              <w:pStyle w:val="TAC"/>
              <w:rPr>
                <w:ins w:id="157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53BC" w14:textId="77777777" w:rsidR="009B61B3" w:rsidRPr="0022738F" w:rsidRDefault="009B61B3" w:rsidP="007963B6">
            <w:pPr>
              <w:pStyle w:val="TAC"/>
              <w:rPr>
                <w:ins w:id="15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474A" w14:textId="77777777" w:rsidR="009B61B3" w:rsidRPr="0022738F" w:rsidRDefault="009B61B3" w:rsidP="007963B6">
            <w:pPr>
              <w:pStyle w:val="TAC"/>
              <w:rPr>
                <w:ins w:id="159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9C41" w14:textId="77777777" w:rsidR="009B61B3" w:rsidRPr="0022738F" w:rsidRDefault="009B61B3" w:rsidP="007963B6">
            <w:pPr>
              <w:pStyle w:val="TAC"/>
              <w:rPr>
                <w:ins w:id="160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3033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61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CC0C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2" w:author="Onozawa, Hisashi (Nokia - JP/Tokyo)" w:date="2021-07-21T03:2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AD90E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3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  <w:ins w:id="164" w:author="Onozawa, Hisashi (Nokia - JP/Tokyo)" w:date="2021-07-21T03:2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9B61B3" w:rsidRPr="009E0E80" w14:paraId="55D4AAE9" w14:textId="77777777" w:rsidTr="007963B6">
        <w:trPr>
          <w:trHeight w:val="149"/>
          <w:ins w:id="165" w:author="Onozawa, Hisashi (Nokia - JP/Tokyo)" w:date="2021-07-21T03:2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2EBD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6D2C4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7" w:author="Onozawa, Hisashi (Nokia - JP/Tokyo)" w:date="2021-07-21T03:2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7555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8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9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656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70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1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DD85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72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3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0DB6" w14:textId="77777777" w:rsidR="009B61B3" w:rsidRPr="00B6391A" w:rsidRDefault="009B61B3" w:rsidP="007963B6">
            <w:pPr>
              <w:pStyle w:val="TAC"/>
              <w:rPr>
                <w:ins w:id="174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5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C326" w14:textId="77777777" w:rsidR="009B61B3" w:rsidRPr="00B6391A" w:rsidRDefault="009B61B3" w:rsidP="007963B6">
            <w:pPr>
              <w:pStyle w:val="TAC"/>
              <w:rPr>
                <w:ins w:id="176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7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864F" w14:textId="77777777" w:rsidR="009B61B3" w:rsidRPr="00B6391A" w:rsidRDefault="009B61B3" w:rsidP="007963B6">
            <w:pPr>
              <w:pStyle w:val="TAC"/>
              <w:rPr>
                <w:ins w:id="178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9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6821" w14:textId="77777777" w:rsidR="009B61B3" w:rsidRPr="00B6391A" w:rsidRDefault="009B61B3" w:rsidP="007963B6">
            <w:pPr>
              <w:pStyle w:val="TAC"/>
              <w:rPr>
                <w:ins w:id="180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81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9540" w14:textId="77777777" w:rsidR="009B61B3" w:rsidRPr="00B6391A" w:rsidRDefault="009B61B3" w:rsidP="007963B6">
            <w:pPr>
              <w:pStyle w:val="TAC"/>
              <w:rPr>
                <w:ins w:id="182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83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9B3C" w14:textId="77777777" w:rsidR="009B61B3" w:rsidRPr="0022738F" w:rsidRDefault="009B61B3" w:rsidP="007963B6">
            <w:pPr>
              <w:pStyle w:val="TAC"/>
              <w:rPr>
                <w:ins w:id="184" w:author="Onozawa, Hisashi (Nokia - JP/Tokyo)" w:date="2021-07-21T03:26:00Z"/>
                <w:sz w:val="16"/>
                <w:szCs w:val="16"/>
                <w:lang w:val="en-US" w:eastAsia="zh-CN"/>
              </w:rPr>
            </w:pPr>
            <w:ins w:id="185" w:author="Onozawa, Hisashi (Nokia - JP/Tokyo)" w:date="2021-07-21T03:26:00Z">
              <w:r>
                <w:rPr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FE40" w14:textId="77777777" w:rsidR="009B61B3" w:rsidRPr="0022738F" w:rsidRDefault="009B61B3" w:rsidP="007963B6">
            <w:pPr>
              <w:pStyle w:val="TAC"/>
              <w:rPr>
                <w:ins w:id="186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B298" w14:textId="77777777" w:rsidR="009B61B3" w:rsidRPr="0022738F" w:rsidRDefault="009B61B3" w:rsidP="007963B6">
            <w:pPr>
              <w:pStyle w:val="TAC"/>
              <w:rPr>
                <w:ins w:id="187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46CA" w14:textId="77777777" w:rsidR="009B61B3" w:rsidRPr="0022738F" w:rsidRDefault="009B61B3" w:rsidP="007963B6">
            <w:pPr>
              <w:pStyle w:val="TAC"/>
              <w:rPr>
                <w:ins w:id="18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777D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89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FAE2" w14:textId="77777777" w:rsidR="009B61B3" w:rsidRPr="00270C16" w:rsidRDefault="009B61B3" w:rsidP="007963B6">
            <w:pPr>
              <w:keepNext/>
              <w:keepLines/>
              <w:spacing w:after="0"/>
              <w:jc w:val="center"/>
              <w:rPr>
                <w:ins w:id="190" w:author="Onozawa, Hisashi (Nokia - JP/Tokyo)" w:date="2021-07-21T03:2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18F56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91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B61B3" w:rsidRPr="009E0E80" w14:paraId="0BE5F79D" w14:textId="77777777" w:rsidTr="003146D1">
        <w:trPr>
          <w:trHeight w:val="149"/>
          <w:ins w:id="192" w:author="Onozawa, Hisashi (Nokia - JP/Tokyo)" w:date="2021-07-21T03:2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D9039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2C3E8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4" w:author="Onozawa, Hisashi (Nokia - JP/Tokyo)" w:date="2021-07-21T03:2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7604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5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6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7663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7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8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BE8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9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0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7FA3" w14:textId="77777777" w:rsidR="009B61B3" w:rsidRPr="00B6391A" w:rsidRDefault="009B61B3" w:rsidP="007963B6">
            <w:pPr>
              <w:pStyle w:val="TAC"/>
              <w:rPr>
                <w:ins w:id="201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202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89EF" w14:textId="77777777" w:rsidR="009B61B3" w:rsidRPr="00B6391A" w:rsidRDefault="009B61B3" w:rsidP="007963B6">
            <w:pPr>
              <w:pStyle w:val="TAC"/>
              <w:rPr>
                <w:ins w:id="203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204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57C4" w14:textId="77777777" w:rsidR="009B61B3" w:rsidRPr="00B6391A" w:rsidRDefault="009B61B3" w:rsidP="007963B6">
            <w:pPr>
              <w:pStyle w:val="TAC"/>
              <w:rPr>
                <w:ins w:id="205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A7B0" w14:textId="77777777" w:rsidR="009B61B3" w:rsidRPr="00B6391A" w:rsidRDefault="009B61B3" w:rsidP="007963B6">
            <w:pPr>
              <w:pStyle w:val="TAC"/>
              <w:rPr>
                <w:ins w:id="206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C83A" w14:textId="77777777" w:rsidR="009B61B3" w:rsidRPr="00B6391A" w:rsidRDefault="009B61B3" w:rsidP="007963B6">
            <w:pPr>
              <w:pStyle w:val="TAC"/>
              <w:rPr>
                <w:ins w:id="207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493C" w14:textId="77777777" w:rsidR="009B61B3" w:rsidRPr="0022738F" w:rsidRDefault="009B61B3" w:rsidP="007963B6">
            <w:pPr>
              <w:pStyle w:val="TAC"/>
              <w:rPr>
                <w:ins w:id="20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7FC7" w14:textId="77777777" w:rsidR="009B61B3" w:rsidRPr="0022738F" w:rsidRDefault="009B61B3" w:rsidP="007963B6">
            <w:pPr>
              <w:pStyle w:val="TAC"/>
              <w:rPr>
                <w:ins w:id="209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E3D" w14:textId="77777777" w:rsidR="009B61B3" w:rsidRPr="0022738F" w:rsidRDefault="009B61B3" w:rsidP="007963B6">
            <w:pPr>
              <w:pStyle w:val="TAC"/>
              <w:rPr>
                <w:ins w:id="210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9E94" w14:textId="77777777" w:rsidR="009B61B3" w:rsidRPr="0022738F" w:rsidRDefault="009B61B3" w:rsidP="007963B6">
            <w:pPr>
              <w:pStyle w:val="TAC"/>
              <w:rPr>
                <w:ins w:id="211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51E1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212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2337" w14:textId="77777777" w:rsidR="009B61B3" w:rsidRPr="00270C16" w:rsidRDefault="009B61B3" w:rsidP="007963B6">
            <w:pPr>
              <w:keepNext/>
              <w:keepLines/>
              <w:spacing w:after="0"/>
              <w:jc w:val="center"/>
              <w:rPr>
                <w:ins w:id="213" w:author="Onozawa, Hisashi (Nokia - JP/Tokyo)" w:date="2021-07-21T03:2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E633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214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3146D1" w:rsidRPr="009E0E80" w14:paraId="227954BF" w14:textId="77777777" w:rsidTr="003146D1">
        <w:trPr>
          <w:trHeight w:val="149"/>
          <w:ins w:id="215" w:author="Onozawa, Hisashi (Nokia - JP/Tokyo)" w:date="2021-08-16T11:2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1D2F8" w14:textId="77777777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75BCB" w14:textId="7777777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17" w:author="Onozawa, Hisashi (Nokia - JP/Tokyo)" w:date="2021-08-16T11:2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96392" w14:textId="1D95F5F3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18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B660" w14:textId="3AEDADC6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20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1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4EA7" w14:textId="4B305028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22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3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24F9" w14:textId="177FF676" w:rsidR="003146D1" w:rsidRPr="00B6391A" w:rsidRDefault="003146D1" w:rsidP="003146D1">
            <w:pPr>
              <w:pStyle w:val="TAC"/>
              <w:rPr>
                <w:ins w:id="224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25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492A" w14:textId="231EBDDF" w:rsidR="003146D1" w:rsidRPr="00B6391A" w:rsidRDefault="003146D1" w:rsidP="003146D1">
            <w:pPr>
              <w:pStyle w:val="TAC"/>
              <w:rPr>
                <w:ins w:id="226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27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8887" w14:textId="6D66E5E8" w:rsidR="003146D1" w:rsidRPr="00B6391A" w:rsidRDefault="003146D1" w:rsidP="003146D1">
            <w:pPr>
              <w:pStyle w:val="TAC"/>
              <w:rPr>
                <w:ins w:id="228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29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8CB0" w14:textId="1F8EE394" w:rsidR="003146D1" w:rsidRPr="00B6391A" w:rsidRDefault="003146D1" w:rsidP="003146D1">
            <w:pPr>
              <w:pStyle w:val="TAC"/>
              <w:rPr>
                <w:ins w:id="230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31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407C" w14:textId="47BD66A1" w:rsidR="003146D1" w:rsidRPr="00B6391A" w:rsidRDefault="003146D1" w:rsidP="003146D1">
            <w:pPr>
              <w:pStyle w:val="TAC"/>
              <w:rPr>
                <w:ins w:id="232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33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BB54" w14:textId="4816FB5D" w:rsidR="003146D1" w:rsidRPr="0022738F" w:rsidRDefault="003146D1" w:rsidP="003146D1">
            <w:pPr>
              <w:pStyle w:val="TAC"/>
              <w:rPr>
                <w:ins w:id="234" w:author="Onozawa, Hisashi (Nokia - JP/Tokyo)" w:date="2021-08-16T11:29:00Z"/>
                <w:sz w:val="16"/>
                <w:szCs w:val="16"/>
                <w:lang w:val="en-US" w:eastAsia="zh-CN"/>
              </w:rPr>
            </w:pPr>
            <w:ins w:id="235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36AB" w14:textId="77777777" w:rsidR="003146D1" w:rsidRPr="0022738F" w:rsidRDefault="003146D1" w:rsidP="003146D1">
            <w:pPr>
              <w:pStyle w:val="TAC"/>
              <w:rPr>
                <w:ins w:id="236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1DF3" w14:textId="77777777" w:rsidR="003146D1" w:rsidRPr="0022738F" w:rsidRDefault="003146D1" w:rsidP="003146D1">
            <w:pPr>
              <w:pStyle w:val="TAC"/>
              <w:rPr>
                <w:ins w:id="237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FFB2" w14:textId="77777777" w:rsidR="003146D1" w:rsidRPr="0022738F" w:rsidRDefault="003146D1" w:rsidP="003146D1">
            <w:pPr>
              <w:pStyle w:val="TAC"/>
              <w:rPr>
                <w:ins w:id="238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26D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39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B35D" w14:textId="77777777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240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CF9D5" w14:textId="27AF4BBB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41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  <w:ins w:id="242" w:author="Onozawa, Hisashi (Nokia - JP/Tokyo)" w:date="2021-08-16T11:3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3146D1" w:rsidRPr="009E0E80" w14:paraId="7DB58C5C" w14:textId="77777777" w:rsidTr="003146D1">
        <w:trPr>
          <w:trHeight w:val="149"/>
          <w:ins w:id="243" w:author="Onozawa, Hisashi (Nokia - JP/Tokyo)" w:date="2021-08-16T11:2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4DA3C" w14:textId="77777777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0823" w14:textId="7777777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45" w:author="Onozawa, Hisashi (Nokia - JP/Tokyo)" w:date="2021-08-16T11:2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60679" w14:textId="1D092580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46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7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2F31" w14:textId="34B60690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48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9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3F78" w14:textId="46268BBE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50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1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C22C" w14:textId="4FCBD229" w:rsidR="003146D1" w:rsidRPr="00B6391A" w:rsidRDefault="003146D1" w:rsidP="003146D1">
            <w:pPr>
              <w:pStyle w:val="TAC"/>
              <w:rPr>
                <w:ins w:id="252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53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FB2E" w14:textId="594A5C70" w:rsidR="003146D1" w:rsidRPr="00B6391A" w:rsidRDefault="003146D1" w:rsidP="003146D1">
            <w:pPr>
              <w:pStyle w:val="TAC"/>
              <w:rPr>
                <w:ins w:id="254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55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14D0" w14:textId="14C923F5" w:rsidR="003146D1" w:rsidRPr="00B6391A" w:rsidRDefault="003146D1" w:rsidP="003146D1">
            <w:pPr>
              <w:pStyle w:val="TAC"/>
              <w:rPr>
                <w:ins w:id="256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57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4834" w14:textId="03753DBB" w:rsidR="003146D1" w:rsidRPr="00B6391A" w:rsidRDefault="003146D1" w:rsidP="003146D1">
            <w:pPr>
              <w:pStyle w:val="TAC"/>
              <w:rPr>
                <w:ins w:id="258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59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C828" w14:textId="43CDEC9A" w:rsidR="003146D1" w:rsidRPr="00B6391A" w:rsidRDefault="003146D1" w:rsidP="003146D1">
            <w:pPr>
              <w:pStyle w:val="TAC"/>
              <w:rPr>
                <w:ins w:id="260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61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9B7F" w14:textId="4DFA963A" w:rsidR="003146D1" w:rsidRPr="0022738F" w:rsidRDefault="003146D1" w:rsidP="003146D1">
            <w:pPr>
              <w:pStyle w:val="TAC"/>
              <w:rPr>
                <w:ins w:id="262" w:author="Onozawa, Hisashi (Nokia - JP/Tokyo)" w:date="2021-08-16T11:29:00Z"/>
                <w:sz w:val="16"/>
                <w:szCs w:val="16"/>
                <w:lang w:val="en-US" w:eastAsia="zh-CN"/>
              </w:rPr>
            </w:pPr>
            <w:ins w:id="263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1F5E" w14:textId="77777777" w:rsidR="003146D1" w:rsidRPr="0022738F" w:rsidRDefault="003146D1" w:rsidP="003146D1">
            <w:pPr>
              <w:pStyle w:val="TAC"/>
              <w:rPr>
                <w:ins w:id="264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36E2" w14:textId="77777777" w:rsidR="003146D1" w:rsidRPr="0022738F" w:rsidRDefault="003146D1" w:rsidP="003146D1">
            <w:pPr>
              <w:pStyle w:val="TAC"/>
              <w:rPr>
                <w:ins w:id="265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5EDB" w14:textId="77777777" w:rsidR="003146D1" w:rsidRPr="0022738F" w:rsidRDefault="003146D1" w:rsidP="003146D1">
            <w:pPr>
              <w:pStyle w:val="TAC"/>
              <w:rPr>
                <w:ins w:id="266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E0D5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67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2D16" w14:textId="77777777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268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E796F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69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3146D1" w:rsidRPr="009E0E80" w14:paraId="540F9C08" w14:textId="77777777" w:rsidTr="003146D1">
        <w:trPr>
          <w:trHeight w:val="149"/>
          <w:ins w:id="270" w:author="Onozawa, Hisashi (Nokia - JP/Tokyo)" w:date="2021-08-16T11:2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FFCB" w14:textId="77777777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B21" w14:textId="7777777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72" w:author="Onozawa, Hisashi (Nokia - JP/Tokyo)" w:date="2021-08-16T11:2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4FC5" w14:textId="02F05826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73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4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F8EE" w14:textId="21621773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75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6" w:author="Onozawa, Hisashi (Nokia - JP/Tokyo)" w:date="2021-08-16T11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9D6D" w14:textId="4B2A4B3A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277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8" w:author="Onozawa, Hisashi (Nokia - JP/Tokyo)" w:date="2021-08-16T11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25B5" w14:textId="3094CF9B" w:rsidR="003146D1" w:rsidRPr="00B6391A" w:rsidRDefault="003146D1" w:rsidP="003146D1">
            <w:pPr>
              <w:pStyle w:val="TAC"/>
              <w:rPr>
                <w:ins w:id="279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80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52B1" w14:textId="57ED377D" w:rsidR="003146D1" w:rsidRPr="00B6391A" w:rsidRDefault="003146D1" w:rsidP="003146D1">
            <w:pPr>
              <w:pStyle w:val="TAC"/>
              <w:rPr>
                <w:ins w:id="281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282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2425" w14:textId="77777777" w:rsidR="003146D1" w:rsidRPr="00B6391A" w:rsidRDefault="003146D1" w:rsidP="003146D1">
            <w:pPr>
              <w:pStyle w:val="TAC"/>
              <w:rPr>
                <w:ins w:id="283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8318" w14:textId="77777777" w:rsidR="003146D1" w:rsidRPr="00B6391A" w:rsidRDefault="003146D1" w:rsidP="003146D1">
            <w:pPr>
              <w:pStyle w:val="TAC"/>
              <w:rPr>
                <w:ins w:id="284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1FE2" w14:textId="77777777" w:rsidR="003146D1" w:rsidRPr="00B6391A" w:rsidRDefault="003146D1" w:rsidP="003146D1">
            <w:pPr>
              <w:pStyle w:val="TAC"/>
              <w:rPr>
                <w:ins w:id="285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1E28" w14:textId="77777777" w:rsidR="003146D1" w:rsidRPr="0022738F" w:rsidRDefault="003146D1" w:rsidP="003146D1">
            <w:pPr>
              <w:pStyle w:val="TAC"/>
              <w:rPr>
                <w:ins w:id="286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70" w14:textId="77777777" w:rsidR="003146D1" w:rsidRPr="0022738F" w:rsidRDefault="003146D1" w:rsidP="003146D1">
            <w:pPr>
              <w:pStyle w:val="TAC"/>
              <w:rPr>
                <w:ins w:id="287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E9B5" w14:textId="77777777" w:rsidR="003146D1" w:rsidRPr="0022738F" w:rsidRDefault="003146D1" w:rsidP="003146D1">
            <w:pPr>
              <w:pStyle w:val="TAC"/>
              <w:rPr>
                <w:ins w:id="288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A99C" w14:textId="77777777" w:rsidR="003146D1" w:rsidRPr="0022738F" w:rsidRDefault="003146D1" w:rsidP="003146D1">
            <w:pPr>
              <w:pStyle w:val="TAC"/>
              <w:rPr>
                <w:ins w:id="289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8BE1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90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1825" w14:textId="77777777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291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2261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292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3146D1" w:rsidRPr="009E0E80" w14:paraId="27F98505" w14:textId="77777777" w:rsidTr="003146D1">
        <w:trPr>
          <w:trHeight w:val="149"/>
          <w:ins w:id="293" w:author="Onozawa, Hisashi (Nokia - JP/Tokyo)" w:date="2021-08-16T11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D1F0" w14:textId="66D9DADF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  <w:ins w:id="295" w:author="Onozawa, Hisashi (Nokia - JP/Tokyo)" w:date="2021-08-16T11:29:00Z">
              <w:r w:rsidRPr="00725A5A">
                <w:rPr>
                  <w:rFonts w:ascii="Arial" w:hAnsi="Arial"/>
                  <w:color w:val="000000"/>
                  <w:sz w:val="18"/>
                  <w:lang w:eastAsia="zh-CN"/>
                </w:rPr>
                <w:t>CA_n3A-n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7B</w:t>
              </w:r>
              <w:r w:rsidRPr="00725A5A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EA4D" w14:textId="77777777" w:rsidR="003146D1" w:rsidRPr="003146D1" w:rsidRDefault="003146D1" w:rsidP="003146D1">
            <w:pPr>
              <w:keepNext/>
              <w:keepLines/>
              <w:spacing w:after="0"/>
              <w:jc w:val="center"/>
              <w:rPr>
                <w:ins w:id="296" w:author="Onozawa, Hisashi (Nokia - JP/Tokyo)" w:date="2021-08-16T11:30:00Z"/>
                <w:rFonts w:ascii="Arial" w:hAnsi="Arial"/>
                <w:sz w:val="18"/>
                <w:szCs w:val="18"/>
                <w:lang w:val="es-US" w:eastAsia="zh-CN"/>
              </w:rPr>
            </w:pPr>
            <w:ins w:id="297" w:author="Onozawa, Hisashi (Nokia - JP/Tokyo)" w:date="2021-08-16T11:30:00Z">
              <w:r w:rsidRPr="003146D1">
                <w:rPr>
                  <w:rFonts w:ascii="Arial" w:hAnsi="Arial"/>
                  <w:sz w:val="18"/>
                  <w:szCs w:val="18"/>
                  <w:lang w:val="es-US" w:eastAsia="zh-CN"/>
                </w:rPr>
                <w:t>CA_n3A-n7A</w:t>
              </w:r>
            </w:ins>
          </w:p>
          <w:p w14:paraId="17A14F43" w14:textId="77777777" w:rsidR="003146D1" w:rsidRPr="003146D1" w:rsidRDefault="003146D1" w:rsidP="003146D1">
            <w:pPr>
              <w:keepNext/>
              <w:keepLines/>
              <w:spacing w:after="0"/>
              <w:jc w:val="center"/>
              <w:rPr>
                <w:ins w:id="298" w:author="Onozawa, Hisashi (Nokia - JP/Tokyo)" w:date="2021-08-16T11:30:00Z"/>
                <w:rFonts w:ascii="Arial" w:hAnsi="Arial"/>
                <w:sz w:val="18"/>
                <w:szCs w:val="18"/>
                <w:lang w:val="es-US" w:eastAsia="zh-CN"/>
              </w:rPr>
            </w:pPr>
            <w:ins w:id="299" w:author="Onozawa, Hisashi (Nokia - JP/Tokyo)" w:date="2021-08-16T11:30:00Z">
              <w:r w:rsidRPr="003146D1">
                <w:rPr>
                  <w:rFonts w:ascii="Arial" w:hAnsi="Arial"/>
                  <w:sz w:val="18"/>
                  <w:szCs w:val="18"/>
                  <w:lang w:val="es-US" w:eastAsia="zh-CN"/>
                </w:rPr>
                <w:t>CA_n3A-n28A</w:t>
              </w:r>
            </w:ins>
          </w:p>
          <w:p w14:paraId="226A752A" w14:textId="77777777" w:rsidR="003146D1" w:rsidRPr="003146D1" w:rsidRDefault="003146D1" w:rsidP="003146D1">
            <w:pPr>
              <w:keepNext/>
              <w:keepLines/>
              <w:spacing w:after="0"/>
              <w:jc w:val="center"/>
              <w:rPr>
                <w:ins w:id="300" w:author="Onozawa, Hisashi (Nokia - JP/Tokyo)" w:date="2021-08-16T11:30:00Z"/>
                <w:rFonts w:ascii="Arial" w:hAnsi="Arial"/>
                <w:sz w:val="18"/>
                <w:szCs w:val="18"/>
                <w:lang w:val="es-US" w:eastAsia="zh-CN"/>
              </w:rPr>
            </w:pPr>
            <w:ins w:id="301" w:author="Onozawa, Hisashi (Nokia - JP/Tokyo)" w:date="2021-08-16T11:30:00Z">
              <w:r w:rsidRPr="003146D1">
                <w:rPr>
                  <w:rFonts w:ascii="Arial" w:hAnsi="Arial"/>
                  <w:sz w:val="18"/>
                  <w:szCs w:val="18"/>
                  <w:lang w:val="es-US" w:eastAsia="zh-CN"/>
                </w:rPr>
                <w:t>CA_n7A-n28A</w:t>
              </w:r>
            </w:ins>
          </w:p>
          <w:p w14:paraId="25A0C0E0" w14:textId="691D8C18" w:rsidR="003146D1" w:rsidRPr="003146D1" w:rsidRDefault="003146D1" w:rsidP="003146D1">
            <w:pPr>
              <w:keepNext/>
              <w:keepLines/>
              <w:spacing w:after="0"/>
              <w:jc w:val="center"/>
              <w:rPr>
                <w:ins w:id="302" w:author="Onozawa, Hisashi (Nokia - JP/Tokyo)" w:date="2021-08-16T11:29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303" w:author="Onozawa, Hisashi (Nokia - JP/Tokyo)" w:date="2021-08-16T11:30:00Z">
              <w:r w:rsidRPr="003146D1">
                <w:rPr>
                  <w:rFonts w:ascii="Arial" w:hAnsi="Arial"/>
                  <w:sz w:val="18"/>
                  <w:szCs w:val="18"/>
                  <w:lang w:val="es-US" w:eastAsia="zh-CN"/>
                </w:rPr>
                <w:t>CA_n7B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41F4D" w14:textId="34B5636E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04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5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A337" w14:textId="7BF26DD8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06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7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5172" w14:textId="1E6CEA30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08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9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3B6F" w14:textId="5360EA82" w:rsidR="003146D1" w:rsidRPr="00B6391A" w:rsidRDefault="003146D1" w:rsidP="003146D1">
            <w:pPr>
              <w:pStyle w:val="TAC"/>
              <w:rPr>
                <w:ins w:id="310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11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F3ED" w14:textId="48116A79" w:rsidR="003146D1" w:rsidRPr="00B6391A" w:rsidRDefault="003146D1" w:rsidP="003146D1">
            <w:pPr>
              <w:pStyle w:val="TAC"/>
              <w:rPr>
                <w:ins w:id="312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13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CCCD" w14:textId="5F2E775A" w:rsidR="003146D1" w:rsidRPr="00B6391A" w:rsidRDefault="003146D1" w:rsidP="003146D1">
            <w:pPr>
              <w:pStyle w:val="TAC"/>
              <w:rPr>
                <w:ins w:id="314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15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9822" w14:textId="14A597E8" w:rsidR="003146D1" w:rsidRPr="00B6391A" w:rsidRDefault="003146D1" w:rsidP="003146D1">
            <w:pPr>
              <w:pStyle w:val="TAC"/>
              <w:rPr>
                <w:ins w:id="316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17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2B04" w14:textId="2FC15B73" w:rsidR="003146D1" w:rsidRPr="00B6391A" w:rsidRDefault="003146D1" w:rsidP="003146D1">
            <w:pPr>
              <w:pStyle w:val="TAC"/>
              <w:rPr>
                <w:ins w:id="318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19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0A0C" w14:textId="27DE1F26" w:rsidR="003146D1" w:rsidRPr="0022738F" w:rsidRDefault="003146D1" w:rsidP="003146D1">
            <w:pPr>
              <w:pStyle w:val="TAC"/>
              <w:rPr>
                <w:ins w:id="320" w:author="Onozawa, Hisashi (Nokia - JP/Tokyo)" w:date="2021-08-16T11:29:00Z"/>
                <w:sz w:val="16"/>
                <w:szCs w:val="16"/>
                <w:lang w:val="en-US" w:eastAsia="zh-CN"/>
              </w:rPr>
            </w:pPr>
            <w:ins w:id="321" w:author="Onozawa, Hisashi (Nokia - JP/Tokyo)" w:date="2021-08-16T11:29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6726" w14:textId="77777777" w:rsidR="003146D1" w:rsidRPr="0022738F" w:rsidRDefault="003146D1" w:rsidP="003146D1">
            <w:pPr>
              <w:pStyle w:val="TAC"/>
              <w:rPr>
                <w:ins w:id="322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C8CB" w14:textId="77777777" w:rsidR="003146D1" w:rsidRPr="0022738F" w:rsidRDefault="003146D1" w:rsidP="003146D1">
            <w:pPr>
              <w:pStyle w:val="TAC"/>
              <w:rPr>
                <w:ins w:id="323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B8C2" w14:textId="77777777" w:rsidR="003146D1" w:rsidRPr="0022738F" w:rsidRDefault="003146D1" w:rsidP="003146D1">
            <w:pPr>
              <w:pStyle w:val="TAC"/>
              <w:rPr>
                <w:ins w:id="324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E056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325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38BC" w14:textId="77777777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326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93094" w14:textId="4D1CD553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327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  <w:ins w:id="328" w:author="Onozawa, Hisashi (Nokia - JP/Tokyo)" w:date="2021-08-16T11:3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3146D1" w:rsidRPr="009E0E80" w14:paraId="2991A656" w14:textId="77777777" w:rsidTr="00B70202">
        <w:trPr>
          <w:trHeight w:val="149"/>
          <w:ins w:id="329" w:author="Onozawa, Hisashi (Nokia - JP/Tokyo)" w:date="2021-08-16T11:2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0CFD5" w14:textId="77777777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1EF00" w14:textId="7777777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31" w:author="Onozawa, Hisashi (Nokia - JP/Tokyo)" w:date="2021-08-16T11:2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ABDED" w14:textId="2DB43B91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32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33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C5C8" w14:textId="25607818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334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  <w:ins w:id="335" w:author="Onozawa, Hisashi (Nokia - JP/Tokyo)" w:date="2021-08-16T11:29:00Z">
              <w:r w:rsidRPr="00725A5A">
                <w:rPr>
                  <w:rFonts w:ascii="Arial" w:hAnsi="Arial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F6990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336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3146D1" w:rsidRPr="009E0E80" w14:paraId="5DE65E26" w14:textId="77777777" w:rsidTr="003146D1">
        <w:trPr>
          <w:trHeight w:val="149"/>
          <w:ins w:id="337" w:author="Onozawa, Hisashi (Nokia - JP/Tokyo)" w:date="2021-08-16T11:2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E87E" w14:textId="77777777" w:rsidR="003146D1" w:rsidRPr="009E0E80" w:rsidRDefault="003146D1" w:rsidP="003146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Onozawa, Hisashi (Nokia - JP/Tokyo)" w:date="2021-08-16T11:2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0AF6" w14:textId="7777777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39" w:author="Onozawa, Hisashi (Nokia - JP/Tokyo)" w:date="2021-08-16T11:2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2E80" w14:textId="765E03E3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40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41" w:author="Onozawa, Hisashi (Nokia - JP/Tokyo)" w:date="2021-08-16T11:2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A1A4" w14:textId="4BB18807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42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43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F2D0" w14:textId="74BC416B" w:rsidR="003146D1" w:rsidRPr="00B6391A" w:rsidRDefault="003146D1" w:rsidP="003146D1">
            <w:pPr>
              <w:keepNext/>
              <w:keepLines/>
              <w:spacing w:after="0"/>
              <w:jc w:val="center"/>
              <w:rPr>
                <w:ins w:id="344" w:author="Onozawa, Hisashi (Nokia - JP/Tokyo)" w:date="2021-08-16T11:2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45" w:author="Onozawa, Hisashi (Nokia - JP/Tokyo)" w:date="2021-08-16T11:29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CE10" w14:textId="75268DA5" w:rsidR="003146D1" w:rsidRPr="00B6391A" w:rsidRDefault="003146D1" w:rsidP="003146D1">
            <w:pPr>
              <w:pStyle w:val="TAC"/>
              <w:rPr>
                <w:ins w:id="346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47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EDA4" w14:textId="6314E2CF" w:rsidR="003146D1" w:rsidRPr="00B6391A" w:rsidRDefault="003146D1" w:rsidP="003146D1">
            <w:pPr>
              <w:pStyle w:val="TAC"/>
              <w:rPr>
                <w:ins w:id="348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  <w:ins w:id="349" w:author="Onozawa, Hisashi (Nokia - JP/Tokyo)" w:date="2021-08-16T11:29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7E66" w14:textId="77777777" w:rsidR="003146D1" w:rsidRPr="00B6391A" w:rsidRDefault="003146D1" w:rsidP="003146D1">
            <w:pPr>
              <w:pStyle w:val="TAC"/>
              <w:rPr>
                <w:ins w:id="350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F661" w14:textId="77777777" w:rsidR="003146D1" w:rsidRPr="00B6391A" w:rsidRDefault="003146D1" w:rsidP="003146D1">
            <w:pPr>
              <w:pStyle w:val="TAC"/>
              <w:rPr>
                <w:ins w:id="351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D395" w14:textId="77777777" w:rsidR="003146D1" w:rsidRPr="00B6391A" w:rsidRDefault="003146D1" w:rsidP="003146D1">
            <w:pPr>
              <w:pStyle w:val="TAC"/>
              <w:rPr>
                <w:ins w:id="352" w:author="Onozawa, Hisashi (Nokia - JP/Tokyo)" w:date="2021-08-16T11:2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EDFE" w14:textId="77777777" w:rsidR="003146D1" w:rsidRPr="0022738F" w:rsidRDefault="003146D1" w:rsidP="003146D1">
            <w:pPr>
              <w:pStyle w:val="TAC"/>
              <w:rPr>
                <w:ins w:id="353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14A5" w14:textId="77777777" w:rsidR="003146D1" w:rsidRPr="0022738F" w:rsidRDefault="003146D1" w:rsidP="003146D1">
            <w:pPr>
              <w:pStyle w:val="TAC"/>
              <w:rPr>
                <w:ins w:id="354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E2F3" w14:textId="77777777" w:rsidR="003146D1" w:rsidRPr="0022738F" w:rsidRDefault="003146D1" w:rsidP="003146D1">
            <w:pPr>
              <w:pStyle w:val="TAC"/>
              <w:rPr>
                <w:ins w:id="355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320E" w14:textId="77777777" w:rsidR="003146D1" w:rsidRPr="0022738F" w:rsidRDefault="003146D1" w:rsidP="003146D1">
            <w:pPr>
              <w:pStyle w:val="TAC"/>
              <w:rPr>
                <w:ins w:id="356" w:author="Onozawa, Hisashi (Nokia - JP/Tokyo)" w:date="2021-08-16T11:2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429D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357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60DE" w14:textId="77777777" w:rsidR="003146D1" w:rsidRPr="00270C16" w:rsidRDefault="003146D1" w:rsidP="003146D1">
            <w:pPr>
              <w:keepNext/>
              <w:keepLines/>
              <w:spacing w:after="0"/>
              <w:jc w:val="center"/>
              <w:rPr>
                <w:ins w:id="358" w:author="Onozawa, Hisashi (Nokia - JP/Tokyo)" w:date="2021-08-16T11:2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0AB3" w14:textId="77777777" w:rsidR="003146D1" w:rsidRPr="0022738F" w:rsidRDefault="003146D1" w:rsidP="003146D1">
            <w:pPr>
              <w:keepNext/>
              <w:keepLines/>
              <w:spacing w:after="0"/>
              <w:jc w:val="center"/>
              <w:rPr>
                <w:ins w:id="359" w:author="Onozawa, Hisashi (Nokia - JP/Tokyo)" w:date="2021-08-16T11:2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105907A6" w14:textId="77777777" w:rsidR="009B61B3" w:rsidRDefault="009B61B3" w:rsidP="009B61B3">
      <w:pPr>
        <w:rPr>
          <w:ins w:id="360" w:author="Onozawa, Hisashi (Nokia - JP/Tokyo)" w:date="2021-07-21T03:26:00Z"/>
          <w:lang w:eastAsia="ko-KR"/>
        </w:rPr>
      </w:pPr>
    </w:p>
    <w:p w14:paraId="428714F7" w14:textId="77777777" w:rsidR="009B61B3" w:rsidRDefault="009B61B3" w:rsidP="009B61B3">
      <w:pPr>
        <w:pStyle w:val="Heading4"/>
        <w:numPr>
          <w:ilvl w:val="255"/>
          <w:numId w:val="0"/>
        </w:numPr>
        <w:spacing w:line="260" w:lineRule="auto"/>
        <w:rPr>
          <w:ins w:id="361" w:author="Onozawa, Hisashi (Nokia - JP/Tokyo)" w:date="2021-07-21T03:26:00Z"/>
        </w:rPr>
      </w:pPr>
      <w:ins w:id="362" w:author="Onozawa, Hisashi (Nokia - JP/Tokyo)" w:date="2021-07-21T03:26:00Z">
        <w:r>
          <w:rPr>
            <w:rFonts w:hint="eastAsia"/>
            <w:lang w:eastAsia="zh-CN"/>
          </w:rPr>
          <w:lastRenderedPageBreak/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533C2145" w14:textId="77777777" w:rsidR="009B61B3" w:rsidRDefault="009B61B3" w:rsidP="009B61B3">
      <w:pPr>
        <w:rPr>
          <w:ins w:id="363" w:author="Onozawa, Hisashi (Nokia - JP/Tokyo)" w:date="2021-07-21T03:26:00Z"/>
          <w:lang w:val="en-US" w:eastAsia="zh-CN"/>
        </w:rPr>
      </w:pPr>
      <w:ins w:id="364" w:author="Onozawa, Hisashi (Nokia - JP/Tokyo)" w:date="2021-07-21T03:26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4</w:t>
        </w:r>
        <w:r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44D5303A" w14:textId="77777777" w:rsidR="009B61B3" w:rsidRDefault="009B61B3" w:rsidP="009B61B3">
      <w:pPr>
        <w:pStyle w:val="TH"/>
        <w:rPr>
          <w:ins w:id="365" w:author="Onozawa, Hisashi (Nokia - JP/Tokyo)" w:date="2021-07-21T03:26:00Z"/>
        </w:rPr>
      </w:pPr>
      <w:ins w:id="366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n3+n7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3AFC48B1" w14:textId="77777777" w:rsidTr="007963B6">
        <w:trPr>
          <w:trHeight w:val="300"/>
          <w:ins w:id="367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0AF2" w14:textId="77777777" w:rsidR="009B61B3" w:rsidRPr="00374B80" w:rsidRDefault="009B61B3" w:rsidP="007963B6">
            <w:pPr>
              <w:spacing w:after="0"/>
              <w:rPr>
                <w:ins w:id="3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B2A3" w14:textId="77777777" w:rsidR="009B61B3" w:rsidRPr="00374B80" w:rsidRDefault="009B61B3" w:rsidP="007963B6">
            <w:pPr>
              <w:spacing w:after="0"/>
              <w:rPr>
                <w:ins w:id="3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176B" w14:textId="77777777" w:rsidR="009B61B3" w:rsidRPr="00374B80" w:rsidRDefault="009B61B3" w:rsidP="007963B6">
            <w:pPr>
              <w:spacing w:after="0"/>
              <w:rPr>
                <w:ins w:id="3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358B" w14:textId="77777777" w:rsidR="009B61B3" w:rsidRPr="00374B80" w:rsidRDefault="009B61B3" w:rsidP="007963B6">
            <w:pPr>
              <w:spacing w:after="0"/>
              <w:rPr>
                <w:ins w:id="3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EEE4" w14:textId="77777777" w:rsidR="009B61B3" w:rsidRPr="00374B80" w:rsidRDefault="009B61B3" w:rsidP="007963B6">
            <w:pPr>
              <w:spacing w:after="0"/>
              <w:rPr>
                <w:ins w:id="37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6884EC53" w14:textId="77777777" w:rsidTr="007963B6">
        <w:trPr>
          <w:trHeight w:val="300"/>
          <w:ins w:id="37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7A0D" w14:textId="77777777" w:rsidR="009B61B3" w:rsidRPr="00374B80" w:rsidRDefault="009B61B3" w:rsidP="007963B6">
            <w:pPr>
              <w:spacing w:after="0"/>
              <w:rPr>
                <w:ins w:id="3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3711" w14:textId="77777777" w:rsidR="009B61B3" w:rsidRPr="00792514" w:rsidRDefault="009B61B3" w:rsidP="007963B6">
            <w:pPr>
              <w:spacing w:after="0"/>
              <w:jc w:val="right"/>
              <w:rPr>
                <w:ins w:id="3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41D8" w14:textId="77777777" w:rsidR="009B61B3" w:rsidRPr="00792514" w:rsidRDefault="009B61B3" w:rsidP="007963B6">
            <w:pPr>
              <w:spacing w:after="0"/>
              <w:jc w:val="right"/>
              <w:rPr>
                <w:ins w:id="3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DDED" w14:textId="77777777" w:rsidR="009B61B3" w:rsidRPr="00792514" w:rsidRDefault="009B61B3" w:rsidP="007963B6">
            <w:pPr>
              <w:spacing w:after="0"/>
              <w:jc w:val="right"/>
              <w:rPr>
                <w:ins w:id="3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9A7F" w14:textId="77777777" w:rsidR="009B61B3" w:rsidRPr="00792514" w:rsidRDefault="009B61B3" w:rsidP="007963B6">
            <w:pPr>
              <w:spacing w:after="0"/>
              <w:jc w:val="right"/>
              <w:rPr>
                <w:ins w:id="38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9B61B3" w:rsidRPr="00374B80" w14:paraId="558737BF" w14:textId="77777777" w:rsidTr="007963B6">
        <w:trPr>
          <w:trHeight w:val="300"/>
          <w:ins w:id="38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2576" w14:textId="77777777" w:rsidR="009B61B3" w:rsidRPr="00374B80" w:rsidRDefault="009B61B3" w:rsidP="007963B6">
            <w:pPr>
              <w:spacing w:after="0"/>
              <w:rPr>
                <w:ins w:id="3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FCA0" w14:textId="77777777" w:rsidR="009B61B3" w:rsidRPr="00C71E72" w:rsidRDefault="009B61B3" w:rsidP="007963B6">
            <w:pPr>
              <w:spacing w:after="0"/>
              <w:rPr>
                <w:ins w:id="3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8162" w14:textId="77777777" w:rsidR="009B61B3" w:rsidRPr="00C71E72" w:rsidRDefault="009B61B3" w:rsidP="007963B6">
            <w:pPr>
              <w:spacing w:after="0"/>
              <w:rPr>
                <w:ins w:id="3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5ECC" w14:textId="77777777" w:rsidR="009B61B3" w:rsidRPr="00C71E72" w:rsidRDefault="009B61B3" w:rsidP="007963B6">
            <w:pPr>
              <w:spacing w:after="0"/>
              <w:rPr>
                <w:ins w:id="3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9BEA" w14:textId="77777777" w:rsidR="009B61B3" w:rsidRPr="00C71E72" w:rsidRDefault="009B61B3" w:rsidP="007963B6">
            <w:pPr>
              <w:spacing w:after="0"/>
              <w:rPr>
                <w:ins w:id="39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687FFA1C" w14:textId="77777777" w:rsidTr="007963B6">
        <w:trPr>
          <w:trHeight w:val="300"/>
          <w:ins w:id="40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8F20" w14:textId="77777777" w:rsidR="009B61B3" w:rsidRPr="00374B80" w:rsidRDefault="009B61B3" w:rsidP="007963B6">
            <w:pPr>
              <w:spacing w:after="0"/>
              <w:rPr>
                <w:ins w:id="4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E99851" w14:textId="77777777" w:rsidR="009B61B3" w:rsidRPr="00C71E72" w:rsidRDefault="009B61B3" w:rsidP="007963B6">
            <w:pPr>
              <w:spacing w:after="0"/>
              <w:jc w:val="right"/>
              <w:rPr>
                <w:ins w:id="4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4851F2A" w14:textId="77777777" w:rsidR="009B61B3" w:rsidRPr="00C71E72" w:rsidRDefault="009B61B3" w:rsidP="007963B6">
            <w:pPr>
              <w:spacing w:after="0"/>
              <w:jc w:val="right"/>
              <w:rPr>
                <w:ins w:id="4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4987" w14:textId="77777777" w:rsidR="009B61B3" w:rsidRPr="00C71E72" w:rsidRDefault="009B61B3" w:rsidP="007963B6">
            <w:pPr>
              <w:spacing w:after="0"/>
              <w:jc w:val="right"/>
              <w:rPr>
                <w:ins w:id="4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D85" w14:textId="77777777" w:rsidR="009B61B3" w:rsidRPr="00C71E72" w:rsidRDefault="009B61B3" w:rsidP="007963B6">
            <w:pPr>
              <w:spacing w:after="0"/>
              <w:jc w:val="right"/>
              <w:rPr>
                <w:ins w:id="40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</w:tr>
      <w:tr w:rsidR="009B61B3" w:rsidRPr="00374B80" w14:paraId="296FF695" w14:textId="77777777" w:rsidTr="007963B6">
        <w:trPr>
          <w:trHeight w:val="300"/>
          <w:ins w:id="41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F95D" w14:textId="77777777" w:rsidR="009B61B3" w:rsidRPr="00374B80" w:rsidRDefault="009B61B3" w:rsidP="007963B6">
            <w:pPr>
              <w:spacing w:after="0"/>
              <w:rPr>
                <w:ins w:id="4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1B90" w14:textId="77777777" w:rsidR="009B61B3" w:rsidRPr="00C71E72" w:rsidRDefault="009B61B3" w:rsidP="007963B6">
            <w:pPr>
              <w:spacing w:after="0"/>
              <w:rPr>
                <w:ins w:id="4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0E51" w14:textId="77777777" w:rsidR="009B61B3" w:rsidRPr="00C71E72" w:rsidRDefault="009B61B3" w:rsidP="007963B6">
            <w:pPr>
              <w:spacing w:after="0"/>
              <w:rPr>
                <w:ins w:id="4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43AA" w14:textId="77777777" w:rsidR="009B61B3" w:rsidRPr="00C71E72" w:rsidRDefault="009B61B3" w:rsidP="007963B6">
            <w:pPr>
              <w:spacing w:after="0"/>
              <w:rPr>
                <w:ins w:id="4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D5E7" w14:textId="77777777" w:rsidR="009B61B3" w:rsidRPr="00C71E72" w:rsidRDefault="009B61B3" w:rsidP="007963B6">
            <w:pPr>
              <w:spacing w:after="0"/>
              <w:rPr>
                <w:ins w:id="42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6F4FD3A5" w14:textId="77777777" w:rsidTr="007963B6">
        <w:trPr>
          <w:trHeight w:val="300"/>
          <w:ins w:id="42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68C0" w14:textId="77777777" w:rsidR="009B61B3" w:rsidRPr="00374B80" w:rsidRDefault="009B61B3" w:rsidP="007963B6">
            <w:pPr>
              <w:spacing w:after="0"/>
              <w:rPr>
                <w:ins w:id="4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778C" w14:textId="77777777" w:rsidR="009B61B3" w:rsidRPr="00C71E72" w:rsidRDefault="009B61B3" w:rsidP="007963B6">
            <w:pPr>
              <w:spacing w:after="0"/>
              <w:jc w:val="right"/>
              <w:rPr>
                <w:ins w:id="4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21FB" w14:textId="77777777" w:rsidR="009B61B3" w:rsidRPr="00C71E72" w:rsidRDefault="009B61B3" w:rsidP="007963B6">
            <w:pPr>
              <w:spacing w:after="0"/>
              <w:jc w:val="right"/>
              <w:rPr>
                <w:ins w:id="4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7824" w14:textId="77777777" w:rsidR="009B61B3" w:rsidRPr="00C71E72" w:rsidRDefault="009B61B3" w:rsidP="007963B6">
            <w:pPr>
              <w:spacing w:after="0"/>
              <w:jc w:val="right"/>
              <w:rPr>
                <w:ins w:id="4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F4BE" w14:textId="77777777" w:rsidR="009B61B3" w:rsidRPr="00C71E72" w:rsidRDefault="009B61B3" w:rsidP="007963B6">
            <w:pPr>
              <w:spacing w:after="0"/>
              <w:jc w:val="right"/>
              <w:rPr>
                <w:ins w:id="4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3430</w:t>
              </w:r>
            </w:ins>
          </w:p>
        </w:tc>
      </w:tr>
      <w:tr w:rsidR="009B61B3" w:rsidRPr="00374B80" w14:paraId="67EDEB3B" w14:textId="77777777" w:rsidTr="007963B6">
        <w:trPr>
          <w:trHeight w:val="300"/>
          <w:ins w:id="4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4ABD" w14:textId="77777777" w:rsidR="009B61B3" w:rsidRPr="00374B80" w:rsidRDefault="009B61B3" w:rsidP="007963B6">
            <w:pPr>
              <w:spacing w:after="0"/>
              <w:rPr>
                <w:ins w:id="4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20C8" w14:textId="77777777" w:rsidR="009B61B3" w:rsidRPr="00C71E72" w:rsidRDefault="009B61B3" w:rsidP="007963B6">
            <w:pPr>
              <w:spacing w:after="0"/>
              <w:rPr>
                <w:ins w:id="4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769E" w14:textId="77777777" w:rsidR="009B61B3" w:rsidRPr="00C71E72" w:rsidRDefault="009B61B3" w:rsidP="007963B6">
            <w:pPr>
              <w:spacing w:after="0"/>
              <w:rPr>
                <w:ins w:id="4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5CB3" w14:textId="77777777" w:rsidR="009B61B3" w:rsidRPr="00C71E72" w:rsidRDefault="009B61B3" w:rsidP="007963B6">
            <w:pPr>
              <w:spacing w:after="0"/>
              <w:rPr>
                <w:ins w:id="4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F594" w14:textId="77777777" w:rsidR="009B61B3" w:rsidRPr="00C71E72" w:rsidRDefault="009B61B3" w:rsidP="007963B6">
            <w:pPr>
              <w:spacing w:after="0"/>
              <w:rPr>
                <w:ins w:id="4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3DD092D7" w14:textId="77777777" w:rsidTr="007963B6">
        <w:trPr>
          <w:trHeight w:val="300"/>
          <w:ins w:id="4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26AD" w14:textId="77777777" w:rsidR="009B61B3" w:rsidRPr="00374B80" w:rsidRDefault="009B61B3" w:rsidP="007963B6">
            <w:pPr>
              <w:spacing w:after="0"/>
              <w:rPr>
                <w:ins w:id="4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986F" w14:textId="77777777" w:rsidR="009B61B3" w:rsidRPr="00C71E72" w:rsidRDefault="009B61B3" w:rsidP="007963B6">
            <w:pPr>
              <w:spacing w:after="0"/>
              <w:jc w:val="right"/>
              <w:rPr>
                <w:ins w:id="4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AF25" w14:textId="77777777" w:rsidR="009B61B3" w:rsidRPr="00C71E72" w:rsidRDefault="009B61B3" w:rsidP="007963B6">
            <w:pPr>
              <w:spacing w:after="0"/>
              <w:jc w:val="right"/>
              <w:rPr>
                <w:ins w:id="4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999" w14:textId="77777777" w:rsidR="009B61B3" w:rsidRPr="00C71E72" w:rsidRDefault="009B61B3" w:rsidP="007963B6">
            <w:pPr>
              <w:spacing w:after="0"/>
              <w:jc w:val="right"/>
              <w:rPr>
                <w:ins w:id="4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4D2D" w14:textId="77777777" w:rsidR="009B61B3" w:rsidRPr="00C71E72" w:rsidRDefault="009B61B3" w:rsidP="007963B6">
            <w:pPr>
              <w:spacing w:after="0"/>
              <w:jc w:val="right"/>
              <w:rPr>
                <w:ins w:id="4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6925</w:t>
              </w:r>
            </w:ins>
          </w:p>
        </w:tc>
      </w:tr>
      <w:tr w:rsidR="009B61B3" w:rsidRPr="00374B80" w14:paraId="3F82F59C" w14:textId="77777777" w:rsidTr="007963B6">
        <w:trPr>
          <w:trHeight w:val="300"/>
          <w:ins w:id="4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0445" w14:textId="77777777" w:rsidR="009B61B3" w:rsidRPr="00374B80" w:rsidRDefault="009B61B3" w:rsidP="007963B6">
            <w:pPr>
              <w:spacing w:after="0"/>
              <w:rPr>
                <w:ins w:id="4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8D75" w14:textId="77777777" w:rsidR="009B61B3" w:rsidRPr="00C71E72" w:rsidRDefault="009B61B3" w:rsidP="007963B6">
            <w:pPr>
              <w:spacing w:after="0"/>
              <w:rPr>
                <w:ins w:id="4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726E" w14:textId="77777777" w:rsidR="009B61B3" w:rsidRPr="00C71E72" w:rsidRDefault="009B61B3" w:rsidP="007963B6">
            <w:pPr>
              <w:spacing w:after="0"/>
              <w:rPr>
                <w:ins w:id="4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D741" w14:textId="77777777" w:rsidR="009B61B3" w:rsidRPr="00C71E72" w:rsidRDefault="009B61B3" w:rsidP="007963B6">
            <w:pPr>
              <w:spacing w:after="0"/>
              <w:rPr>
                <w:ins w:id="4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A4AA" w14:textId="77777777" w:rsidR="009B61B3" w:rsidRPr="00C71E72" w:rsidRDefault="009B61B3" w:rsidP="007963B6">
            <w:pPr>
              <w:spacing w:after="0"/>
              <w:rPr>
                <w:ins w:id="4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626D5312" w14:textId="77777777" w:rsidTr="007963B6">
        <w:trPr>
          <w:trHeight w:val="300"/>
          <w:ins w:id="4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3213" w14:textId="77777777" w:rsidR="009B61B3" w:rsidRPr="00374B80" w:rsidRDefault="009B61B3" w:rsidP="007963B6">
            <w:pPr>
              <w:spacing w:after="0"/>
              <w:rPr>
                <w:ins w:id="4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2EB28F" w14:textId="77777777" w:rsidR="009B61B3" w:rsidRPr="00C71E72" w:rsidRDefault="009B61B3" w:rsidP="007963B6">
            <w:pPr>
              <w:spacing w:after="0"/>
              <w:jc w:val="right"/>
              <w:rPr>
                <w:ins w:id="4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2560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84DF81" w14:textId="77777777" w:rsidR="009B61B3" w:rsidRPr="00C71E72" w:rsidRDefault="009B61B3" w:rsidP="007963B6">
            <w:pPr>
              <w:spacing w:after="0"/>
              <w:jc w:val="right"/>
              <w:rPr>
                <w:ins w:id="4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439D" w14:textId="77777777" w:rsidR="009B61B3" w:rsidRPr="00C71E72" w:rsidRDefault="009B61B3" w:rsidP="007963B6">
            <w:pPr>
              <w:spacing w:after="0"/>
              <w:jc w:val="right"/>
              <w:rPr>
                <w:ins w:id="4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9927" w14:textId="77777777" w:rsidR="009B61B3" w:rsidRPr="00C71E72" w:rsidRDefault="009B61B3" w:rsidP="007963B6">
            <w:pPr>
              <w:spacing w:after="0"/>
              <w:jc w:val="right"/>
              <w:rPr>
                <w:ins w:id="4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</w:tr>
      <w:tr w:rsidR="009B61B3" w:rsidRPr="00374B80" w14:paraId="7647704E" w14:textId="77777777" w:rsidTr="007963B6">
        <w:trPr>
          <w:trHeight w:val="300"/>
          <w:ins w:id="4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B494" w14:textId="77777777" w:rsidR="009B61B3" w:rsidRPr="00374B80" w:rsidRDefault="009B61B3" w:rsidP="007963B6">
            <w:pPr>
              <w:spacing w:after="0"/>
              <w:rPr>
                <w:ins w:id="4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5FD8" w14:textId="77777777" w:rsidR="009B61B3" w:rsidRPr="00C71E72" w:rsidRDefault="009B61B3" w:rsidP="007963B6">
            <w:pPr>
              <w:spacing w:after="0"/>
              <w:rPr>
                <w:ins w:id="4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9F49" w14:textId="77777777" w:rsidR="009B61B3" w:rsidRPr="00C71E72" w:rsidRDefault="009B61B3" w:rsidP="007963B6">
            <w:pPr>
              <w:spacing w:after="0"/>
              <w:rPr>
                <w:ins w:id="4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87BE" w14:textId="77777777" w:rsidR="009B61B3" w:rsidRPr="00C71E72" w:rsidRDefault="009B61B3" w:rsidP="007963B6">
            <w:pPr>
              <w:spacing w:after="0"/>
              <w:rPr>
                <w:ins w:id="4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DCC" w14:textId="77777777" w:rsidR="009B61B3" w:rsidRPr="00C71E72" w:rsidRDefault="009B61B3" w:rsidP="007963B6">
            <w:pPr>
              <w:spacing w:after="0"/>
              <w:rPr>
                <w:ins w:id="4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5415AFAF" w14:textId="77777777" w:rsidTr="007963B6">
        <w:trPr>
          <w:trHeight w:val="300"/>
          <w:ins w:id="4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5F31" w14:textId="77777777" w:rsidR="009B61B3" w:rsidRPr="00374B80" w:rsidRDefault="009B61B3" w:rsidP="007963B6">
            <w:pPr>
              <w:spacing w:after="0"/>
              <w:rPr>
                <w:ins w:id="4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A235" w14:textId="77777777" w:rsidR="009B61B3" w:rsidRPr="00C71E72" w:rsidRDefault="009B61B3" w:rsidP="007963B6">
            <w:pPr>
              <w:spacing w:after="0"/>
              <w:jc w:val="right"/>
              <w:rPr>
                <w:ins w:id="4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A910" w14:textId="77777777" w:rsidR="009B61B3" w:rsidRPr="00C71E72" w:rsidRDefault="009B61B3" w:rsidP="007963B6">
            <w:pPr>
              <w:spacing w:after="0"/>
              <w:jc w:val="right"/>
              <w:rPr>
                <w:ins w:id="4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B48A" w14:textId="77777777" w:rsidR="009B61B3" w:rsidRPr="00C71E72" w:rsidRDefault="009B61B3" w:rsidP="007963B6">
            <w:pPr>
              <w:spacing w:after="0"/>
              <w:jc w:val="right"/>
              <w:rPr>
                <w:ins w:id="4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D100" w14:textId="77777777" w:rsidR="009B61B3" w:rsidRPr="00C71E72" w:rsidRDefault="009B61B3" w:rsidP="007963B6">
            <w:pPr>
              <w:spacing w:after="0"/>
              <w:jc w:val="right"/>
              <w:rPr>
                <w:ins w:id="4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9495</w:t>
              </w:r>
            </w:ins>
          </w:p>
        </w:tc>
      </w:tr>
      <w:tr w:rsidR="009B61B3" w:rsidRPr="00374B80" w14:paraId="252EF355" w14:textId="77777777" w:rsidTr="007963B6">
        <w:trPr>
          <w:trHeight w:val="300"/>
          <w:ins w:id="49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BFBD" w14:textId="77777777" w:rsidR="009B61B3" w:rsidRPr="00374B80" w:rsidRDefault="009B61B3" w:rsidP="007963B6">
            <w:pPr>
              <w:spacing w:after="0"/>
              <w:rPr>
                <w:ins w:id="50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9677" w14:textId="77777777" w:rsidR="009B61B3" w:rsidRPr="00C71E72" w:rsidRDefault="009B61B3" w:rsidP="007963B6">
            <w:pPr>
              <w:spacing w:after="0"/>
              <w:rPr>
                <w:ins w:id="5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4724" w14:textId="77777777" w:rsidR="009B61B3" w:rsidRPr="00C71E72" w:rsidRDefault="009B61B3" w:rsidP="007963B6">
            <w:pPr>
              <w:spacing w:after="0"/>
              <w:rPr>
                <w:ins w:id="5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3034" w14:textId="77777777" w:rsidR="009B61B3" w:rsidRPr="00C71E72" w:rsidRDefault="009B61B3" w:rsidP="007963B6">
            <w:pPr>
              <w:spacing w:after="0"/>
              <w:rPr>
                <w:ins w:id="5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2C1C" w14:textId="77777777" w:rsidR="009B61B3" w:rsidRPr="00C71E72" w:rsidRDefault="009B61B3" w:rsidP="007963B6">
            <w:pPr>
              <w:spacing w:after="0"/>
              <w:rPr>
                <w:ins w:id="5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F1FF5C7" w14:textId="77777777" w:rsidTr="007963B6">
        <w:trPr>
          <w:trHeight w:val="300"/>
          <w:ins w:id="51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D075" w14:textId="77777777" w:rsidR="009B61B3" w:rsidRPr="00374B80" w:rsidRDefault="009B61B3" w:rsidP="007963B6">
            <w:pPr>
              <w:spacing w:after="0"/>
              <w:rPr>
                <w:ins w:id="51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E467" w14:textId="77777777" w:rsidR="009B61B3" w:rsidRPr="00C71E72" w:rsidRDefault="009B61B3" w:rsidP="007963B6">
            <w:pPr>
              <w:spacing w:after="0"/>
              <w:jc w:val="right"/>
              <w:rPr>
                <w:ins w:id="5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43B1" w14:textId="77777777" w:rsidR="009B61B3" w:rsidRPr="00C71E72" w:rsidRDefault="009B61B3" w:rsidP="007963B6">
            <w:pPr>
              <w:spacing w:after="0"/>
              <w:jc w:val="right"/>
              <w:rPr>
                <w:ins w:id="5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DC4F" w14:textId="77777777" w:rsidR="009B61B3" w:rsidRPr="00C71E72" w:rsidRDefault="009B61B3" w:rsidP="007963B6">
            <w:pPr>
              <w:spacing w:after="0"/>
              <w:jc w:val="right"/>
              <w:rPr>
                <w:ins w:id="5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8420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71AD" w14:textId="77777777" w:rsidR="009B61B3" w:rsidRPr="00C71E72" w:rsidRDefault="009B61B3" w:rsidP="007963B6">
            <w:pPr>
              <w:spacing w:after="0"/>
              <w:jc w:val="right"/>
              <w:rPr>
                <w:ins w:id="5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8710</w:t>
              </w:r>
            </w:ins>
          </w:p>
        </w:tc>
      </w:tr>
      <w:tr w:rsidR="009B61B3" w:rsidRPr="00374B80" w14:paraId="5F0BD786" w14:textId="77777777" w:rsidTr="007963B6">
        <w:trPr>
          <w:trHeight w:val="300"/>
          <w:ins w:id="52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BDEA" w14:textId="77777777" w:rsidR="009B61B3" w:rsidRPr="00374B80" w:rsidRDefault="009B61B3" w:rsidP="007963B6">
            <w:pPr>
              <w:spacing w:after="0"/>
              <w:rPr>
                <w:ins w:id="52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A60D" w14:textId="77777777" w:rsidR="009B61B3" w:rsidRPr="00C71E72" w:rsidRDefault="009B61B3" w:rsidP="007963B6">
            <w:pPr>
              <w:spacing w:after="0"/>
              <w:rPr>
                <w:ins w:id="5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3E15" w14:textId="77777777" w:rsidR="009B61B3" w:rsidRPr="00C71E72" w:rsidRDefault="009B61B3" w:rsidP="007963B6">
            <w:pPr>
              <w:spacing w:after="0"/>
              <w:rPr>
                <w:ins w:id="5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5AAF" w14:textId="77777777" w:rsidR="009B61B3" w:rsidRPr="00C71E72" w:rsidRDefault="009B61B3" w:rsidP="007963B6">
            <w:pPr>
              <w:spacing w:after="0"/>
              <w:rPr>
                <w:ins w:id="5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C81E" w14:textId="77777777" w:rsidR="009B61B3" w:rsidRPr="00C71E72" w:rsidRDefault="009B61B3" w:rsidP="007963B6">
            <w:pPr>
              <w:spacing w:after="0"/>
              <w:rPr>
                <w:ins w:id="5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4437B5B2" w14:textId="77777777" w:rsidTr="007963B6">
        <w:trPr>
          <w:trHeight w:val="300"/>
          <w:ins w:id="53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2B76" w14:textId="77777777" w:rsidR="009B61B3" w:rsidRPr="00374B80" w:rsidRDefault="009B61B3" w:rsidP="007963B6">
            <w:pPr>
              <w:spacing w:after="0"/>
              <w:rPr>
                <w:ins w:id="53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2A68" w14:textId="77777777" w:rsidR="009B61B3" w:rsidRPr="00C71E72" w:rsidRDefault="009B61B3" w:rsidP="007963B6">
            <w:pPr>
              <w:spacing w:after="0"/>
              <w:jc w:val="right"/>
              <w:rPr>
                <w:ins w:id="5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97C4" w14:textId="77777777" w:rsidR="009B61B3" w:rsidRPr="00C71E72" w:rsidRDefault="009B61B3" w:rsidP="007963B6">
            <w:pPr>
              <w:spacing w:after="0"/>
              <w:jc w:val="right"/>
              <w:rPr>
                <w:ins w:id="5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8215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3F0C" w14:textId="77777777" w:rsidR="009B61B3" w:rsidRPr="00C71E72" w:rsidRDefault="009B61B3" w:rsidP="007963B6">
            <w:pPr>
              <w:spacing w:after="0"/>
              <w:jc w:val="right"/>
              <w:rPr>
                <w:ins w:id="5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B183" w14:textId="77777777" w:rsidR="009B61B3" w:rsidRPr="00C71E72" w:rsidRDefault="009B61B3" w:rsidP="007963B6">
            <w:pPr>
              <w:spacing w:after="0"/>
              <w:jc w:val="right"/>
              <w:rPr>
                <w:ins w:id="5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4270</w:t>
              </w:r>
            </w:ins>
          </w:p>
        </w:tc>
      </w:tr>
      <w:tr w:rsidR="009B61B3" w:rsidRPr="00374B80" w14:paraId="3F015460" w14:textId="77777777" w:rsidTr="007963B6">
        <w:trPr>
          <w:trHeight w:val="300"/>
          <w:ins w:id="54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55F7" w14:textId="77777777" w:rsidR="009B61B3" w:rsidRPr="00374B80" w:rsidRDefault="009B61B3" w:rsidP="007963B6">
            <w:pPr>
              <w:spacing w:after="0"/>
              <w:rPr>
                <w:ins w:id="54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B894" w14:textId="77777777" w:rsidR="009B61B3" w:rsidRPr="00C71E72" w:rsidRDefault="009B61B3" w:rsidP="007963B6">
            <w:pPr>
              <w:spacing w:after="0"/>
              <w:rPr>
                <w:ins w:id="5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C30E" w14:textId="77777777" w:rsidR="009B61B3" w:rsidRPr="00C71E72" w:rsidRDefault="009B61B3" w:rsidP="007963B6">
            <w:pPr>
              <w:spacing w:after="0"/>
              <w:rPr>
                <w:ins w:id="5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E041" w14:textId="77777777" w:rsidR="009B61B3" w:rsidRPr="00C71E72" w:rsidRDefault="009B61B3" w:rsidP="007963B6">
            <w:pPr>
              <w:spacing w:after="0"/>
              <w:rPr>
                <w:ins w:id="5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F43A" w14:textId="77777777" w:rsidR="009B61B3" w:rsidRPr="00C71E72" w:rsidRDefault="009B61B3" w:rsidP="007963B6">
            <w:pPr>
              <w:spacing w:after="0"/>
              <w:rPr>
                <w:ins w:id="5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01087D23" w14:textId="77777777" w:rsidTr="007963B6">
        <w:trPr>
          <w:trHeight w:val="300"/>
          <w:ins w:id="55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B1BB" w14:textId="77777777" w:rsidR="009B61B3" w:rsidRPr="00374B80" w:rsidRDefault="009B61B3" w:rsidP="007963B6">
            <w:pPr>
              <w:spacing w:after="0"/>
              <w:rPr>
                <w:ins w:id="55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1805" w14:textId="77777777" w:rsidR="009B61B3" w:rsidRPr="00C71E72" w:rsidRDefault="009B61B3" w:rsidP="007963B6">
            <w:pPr>
              <w:spacing w:after="0"/>
              <w:jc w:val="right"/>
              <w:rPr>
                <w:ins w:id="5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3D6C" w14:textId="77777777" w:rsidR="009B61B3" w:rsidRPr="00C71E72" w:rsidRDefault="009B61B3" w:rsidP="007963B6">
            <w:pPr>
              <w:spacing w:after="0"/>
              <w:jc w:val="right"/>
              <w:rPr>
                <w:ins w:id="5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12065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E9F" w14:textId="77777777" w:rsidR="009B61B3" w:rsidRPr="00C71E72" w:rsidRDefault="009B61B3" w:rsidP="007963B6">
            <w:pPr>
              <w:spacing w:after="0"/>
              <w:jc w:val="right"/>
              <w:rPr>
                <w:ins w:id="5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034E" w14:textId="77777777" w:rsidR="009B61B3" w:rsidRPr="00C71E72" w:rsidRDefault="009B61B3" w:rsidP="007963B6">
            <w:pPr>
              <w:spacing w:after="0"/>
              <w:jc w:val="right"/>
              <w:rPr>
                <w:ins w:id="5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9710</w:t>
              </w:r>
            </w:ins>
          </w:p>
        </w:tc>
      </w:tr>
      <w:tr w:rsidR="009B61B3" w:rsidRPr="00374B80" w14:paraId="179F3A86" w14:textId="77777777" w:rsidTr="007963B6">
        <w:trPr>
          <w:trHeight w:val="300"/>
          <w:ins w:id="56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6B3A" w14:textId="77777777" w:rsidR="009B61B3" w:rsidRPr="00374B80" w:rsidRDefault="009B61B3" w:rsidP="007963B6">
            <w:pPr>
              <w:spacing w:after="0"/>
              <w:rPr>
                <w:ins w:id="56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5CCC" w14:textId="77777777" w:rsidR="009B61B3" w:rsidRPr="00C71E72" w:rsidRDefault="009B61B3" w:rsidP="007963B6">
            <w:pPr>
              <w:spacing w:after="0"/>
              <w:rPr>
                <w:ins w:id="5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E369" w14:textId="77777777" w:rsidR="009B61B3" w:rsidRPr="00C71E72" w:rsidRDefault="009B61B3" w:rsidP="007963B6">
            <w:pPr>
              <w:spacing w:after="0"/>
              <w:rPr>
                <w:ins w:id="5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2329" w14:textId="77777777" w:rsidR="009B61B3" w:rsidRPr="00C71E72" w:rsidRDefault="009B61B3" w:rsidP="007963B6">
            <w:pPr>
              <w:spacing w:after="0"/>
              <w:rPr>
                <w:ins w:id="5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CAF1" w14:textId="77777777" w:rsidR="009B61B3" w:rsidRPr="00C71E72" w:rsidRDefault="009B61B3" w:rsidP="007963B6">
            <w:pPr>
              <w:spacing w:after="0"/>
              <w:rPr>
                <w:ins w:id="5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717509A7" w14:textId="77777777" w:rsidTr="007963B6">
        <w:trPr>
          <w:trHeight w:val="300"/>
          <w:ins w:id="57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D849" w14:textId="77777777" w:rsidR="009B61B3" w:rsidRPr="00374B80" w:rsidRDefault="009B61B3" w:rsidP="007963B6">
            <w:pPr>
              <w:spacing w:after="0"/>
              <w:rPr>
                <w:ins w:id="57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3C71" w14:textId="77777777" w:rsidR="009B61B3" w:rsidRPr="00C71E72" w:rsidRDefault="009B61B3" w:rsidP="007963B6">
            <w:pPr>
              <w:spacing w:after="0"/>
              <w:jc w:val="right"/>
              <w:rPr>
                <w:ins w:id="5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7F4F" w14:textId="77777777" w:rsidR="009B61B3" w:rsidRPr="00C71E72" w:rsidRDefault="009B61B3" w:rsidP="007963B6">
            <w:pPr>
              <w:spacing w:after="0"/>
              <w:jc w:val="right"/>
              <w:rPr>
                <w:ins w:id="5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E5BF" w14:textId="77777777" w:rsidR="009B61B3" w:rsidRPr="00C71E72" w:rsidRDefault="009B61B3" w:rsidP="007963B6">
            <w:pPr>
              <w:spacing w:after="0"/>
              <w:jc w:val="right"/>
              <w:rPr>
                <w:ins w:id="5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A761" w14:textId="77777777" w:rsidR="009B61B3" w:rsidRPr="00C71E72" w:rsidRDefault="009B61B3" w:rsidP="007963B6">
            <w:pPr>
              <w:spacing w:after="0"/>
              <w:jc w:val="right"/>
              <w:rPr>
                <w:ins w:id="5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9B61B3" w:rsidRPr="00374B80" w14:paraId="44EE3674" w14:textId="77777777" w:rsidTr="007963B6">
        <w:trPr>
          <w:trHeight w:val="300"/>
          <w:ins w:id="58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4E92" w14:textId="77777777" w:rsidR="009B61B3" w:rsidRPr="00374B80" w:rsidRDefault="009B61B3" w:rsidP="007963B6">
            <w:pPr>
              <w:spacing w:after="0"/>
              <w:rPr>
                <w:ins w:id="58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F71A" w14:textId="77777777" w:rsidR="009B61B3" w:rsidRPr="00C71E72" w:rsidRDefault="009B61B3" w:rsidP="007963B6">
            <w:pPr>
              <w:spacing w:after="0"/>
              <w:rPr>
                <w:ins w:id="5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85E6" w14:textId="77777777" w:rsidR="009B61B3" w:rsidRPr="00C71E72" w:rsidRDefault="009B61B3" w:rsidP="007963B6">
            <w:pPr>
              <w:spacing w:after="0"/>
              <w:rPr>
                <w:ins w:id="5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A025" w14:textId="77777777" w:rsidR="009B61B3" w:rsidRPr="00C71E72" w:rsidRDefault="009B61B3" w:rsidP="007963B6">
            <w:pPr>
              <w:spacing w:after="0"/>
              <w:rPr>
                <w:ins w:id="5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923E" w14:textId="77777777" w:rsidR="009B61B3" w:rsidRPr="00C71E72" w:rsidRDefault="009B61B3" w:rsidP="007963B6">
            <w:pPr>
              <w:spacing w:after="0"/>
              <w:rPr>
                <w:ins w:id="5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4A442C71" w14:textId="77777777" w:rsidTr="007963B6">
        <w:trPr>
          <w:trHeight w:val="300"/>
          <w:ins w:id="59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97E" w14:textId="77777777" w:rsidR="009B61B3" w:rsidRPr="00374B80" w:rsidRDefault="009B61B3" w:rsidP="007963B6">
            <w:pPr>
              <w:spacing w:after="0"/>
              <w:rPr>
                <w:ins w:id="59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4916" w14:textId="77777777" w:rsidR="009B61B3" w:rsidRPr="00C71E72" w:rsidRDefault="009B61B3" w:rsidP="007963B6">
            <w:pPr>
              <w:spacing w:after="0"/>
              <w:jc w:val="right"/>
              <w:rPr>
                <w:ins w:id="6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A151" w14:textId="77777777" w:rsidR="009B61B3" w:rsidRPr="00C71E72" w:rsidRDefault="009B61B3" w:rsidP="007963B6">
            <w:pPr>
              <w:spacing w:after="0"/>
              <w:jc w:val="right"/>
              <w:rPr>
                <w:ins w:id="6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867B" w14:textId="77777777" w:rsidR="009B61B3" w:rsidRPr="00C71E72" w:rsidRDefault="009B61B3" w:rsidP="007963B6">
            <w:pPr>
              <w:spacing w:after="0"/>
              <w:jc w:val="right"/>
              <w:rPr>
                <w:ins w:id="6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10130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DF4B" w14:textId="77777777" w:rsidR="009B61B3" w:rsidRPr="00C71E72" w:rsidRDefault="009B61B3" w:rsidP="007963B6">
            <w:pPr>
              <w:spacing w:after="0"/>
              <w:jc w:val="right"/>
              <w:rPr>
                <w:ins w:id="6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10495</w:t>
              </w:r>
            </w:ins>
          </w:p>
        </w:tc>
      </w:tr>
    </w:tbl>
    <w:p w14:paraId="3469CFFB" w14:textId="77777777" w:rsidR="009B61B3" w:rsidRDefault="009B61B3" w:rsidP="009B61B3">
      <w:pPr>
        <w:pStyle w:val="TH"/>
        <w:rPr>
          <w:ins w:id="609" w:author="Onozawa, Hisashi (Nokia - JP/Tokyo)" w:date="2021-07-21T03:26:00Z"/>
        </w:rPr>
      </w:pPr>
    </w:p>
    <w:p w14:paraId="5A5C9D5C" w14:textId="77777777" w:rsidR="009B61B3" w:rsidRDefault="009B61B3" w:rsidP="009B61B3">
      <w:pPr>
        <w:pStyle w:val="TH"/>
        <w:rPr>
          <w:ins w:id="610" w:author="Onozawa, Hisashi (Nokia - JP/Tokyo)" w:date="2021-07-21T03:26:00Z"/>
        </w:rPr>
      </w:pPr>
      <w:ins w:id="611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n7+n28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256FA8BB" w14:textId="77777777" w:rsidTr="007963B6">
        <w:trPr>
          <w:trHeight w:val="300"/>
          <w:ins w:id="612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AFB6" w14:textId="77777777" w:rsidR="009B61B3" w:rsidRPr="00374B80" w:rsidRDefault="009B61B3" w:rsidP="007963B6">
            <w:pPr>
              <w:spacing w:after="0"/>
              <w:rPr>
                <w:ins w:id="6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9210" w14:textId="77777777" w:rsidR="009B61B3" w:rsidRPr="00374B80" w:rsidRDefault="009B61B3" w:rsidP="007963B6">
            <w:pPr>
              <w:spacing w:after="0"/>
              <w:rPr>
                <w:ins w:id="6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4B73" w14:textId="77777777" w:rsidR="009B61B3" w:rsidRPr="00374B80" w:rsidRDefault="009B61B3" w:rsidP="007963B6">
            <w:pPr>
              <w:spacing w:after="0"/>
              <w:rPr>
                <w:ins w:id="6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5A3D" w14:textId="77777777" w:rsidR="009B61B3" w:rsidRPr="00374B80" w:rsidRDefault="009B61B3" w:rsidP="007963B6">
            <w:pPr>
              <w:spacing w:after="0"/>
              <w:rPr>
                <w:ins w:id="6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995F" w14:textId="77777777" w:rsidR="009B61B3" w:rsidRPr="00374B80" w:rsidRDefault="009B61B3" w:rsidP="007963B6">
            <w:pPr>
              <w:spacing w:after="0"/>
              <w:rPr>
                <w:ins w:id="62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78DF9EA0" w14:textId="77777777" w:rsidTr="007963B6">
        <w:trPr>
          <w:trHeight w:val="300"/>
          <w:ins w:id="62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D1E5" w14:textId="77777777" w:rsidR="009B61B3" w:rsidRPr="00374B80" w:rsidRDefault="009B61B3" w:rsidP="007963B6">
            <w:pPr>
              <w:spacing w:after="0"/>
              <w:rPr>
                <w:ins w:id="6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0E5E" w14:textId="77777777" w:rsidR="009B61B3" w:rsidRPr="00792514" w:rsidRDefault="009B61B3" w:rsidP="007963B6">
            <w:pPr>
              <w:spacing w:after="0"/>
              <w:jc w:val="right"/>
              <w:rPr>
                <w:ins w:id="6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ED43" w14:textId="77777777" w:rsidR="009B61B3" w:rsidRPr="00792514" w:rsidRDefault="009B61B3" w:rsidP="007963B6">
            <w:pPr>
              <w:spacing w:after="0"/>
              <w:jc w:val="right"/>
              <w:rPr>
                <w:ins w:id="6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F743" w14:textId="77777777" w:rsidR="009B61B3" w:rsidRPr="00792514" w:rsidRDefault="009B61B3" w:rsidP="007963B6">
            <w:pPr>
              <w:spacing w:after="0"/>
              <w:jc w:val="right"/>
              <w:rPr>
                <w:ins w:id="6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8999" w14:textId="77777777" w:rsidR="009B61B3" w:rsidRPr="00792514" w:rsidRDefault="009B61B3" w:rsidP="007963B6">
            <w:pPr>
              <w:spacing w:after="0"/>
              <w:jc w:val="right"/>
              <w:rPr>
                <w:ins w:id="63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9B61B3" w:rsidRPr="00374B80" w14:paraId="0BFB4183" w14:textId="77777777" w:rsidTr="007963B6">
        <w:trPr>
          <w:trHeight w:val="300"/>
          <w:ins w:id="63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5DA1" w14:textId="77777777" w:rsidR="009B61B3" w:rsidRPr="00374B80" w:rsidRDefault="009B61B3" w:rsidP="007963B6">
            <w:pPr>
              <w:spacing w:after="0"/>
              <w:rPr>
                <w:ins w:id="6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CCEB" w14:textId="77777777" w:rsidR="009B61B3" w:rsidRPr="00792514" w:rsidRDefault="009B61B3" w:rsidP="007963B6">
            <w:pPr>
              <w:spacing w:after="0"/>
              <w:rPr>
                <w:ins w:id="6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2EA3" w14:textId="77777777" w:rsidR="009B61B3" w:rsidRPr="00792514" w:rsidRDefault="009B61B3" w:rsidP="007963B6">
            <w:pPr>
              <w:spacing w:after="0"/>
              <w:rPr>
                <w:ins w:id="6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DFD4" w14:textId="77777777" w:rsidR="009B61B3" w:rsidRPr="00792514" w:rsidRDefault="009B61B3" w:rsidP="007963B6">
            <w:pPr>
              <w:spacing w:after="0"/>
              <w:rPr>
                <w:ins w:id="6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C633" w14:textId="77777777" w:rsidR="009B61B3" w:rsidRPr="00792514" w:rsidRDefault="009B61B3" w:rsidP="007963B6">
            <w:pPr>
              <w:spacing w:after="0"/>
              <w:rPr>
                <w:ins w:id="64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51E5A513" w14:textId="77777777" w:rsidTr="007963B6">
        <w:trPr>
          <w:trHeight w:val="300"/>
          <w:ins w:id="64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EDCC" w14:textId="77777777" w:rsidR="009B61B3" w:rsidRPr="00374B80" w:rsidRDefault="009B61B3" w:rsidP="007963B6">
            <w:pPr>
              <w:spacing w:after="0"/>
              <w:rPr>
                <w:ins w:id="6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0B6F39" w14:textId="77777777" w:rsidR="009B61B3" w:rsidRPr="00792514" w:rsidRDefault="009B61B3" w:rsidP="007963B6">
            <w:pPr>
              <w:spacing w:after="0"/>
              <w:jc w:val="right"/>
              <w:rPr>
                <w:ins w:id="6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9B69574" w14:textId="77777777" w:rsidR="009B61B3" w:rsidRPr="00792514" w:rsidRDefault="009B61B3" w:rsidP="007963B6">
            <w:pPr>
              <w:spacing w:after="0"/>
              <w:jc w:val="right"/>
              <w:rPr>
                <w:ins w:id="6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1867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6260" w14:textId="77777777" w:rsidR="009B61B3" w:rsidRPr="00792514" w:rsidRDefault="009B61B3" w:rsidP="007963B6">
            <w:pPr>
              <w:spacing w:after="0"/>
              <w:jc w:val="right"/>
              <w:rPr>
                <w:ins w:id="6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D18B" w14:textId="77777777" w:rsidR="009B61B3" w:rsidRPr="00792514" w:rsidRDefault="009B61B3" w:rsidP="007963B6">
            <w:pPr>
              <w:spacing w:after="0"/>
              <w:jc w:val="right"/>
              <w:rPr>
                <w:ins w:id="65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3318</w:t>
              </w:r>
            </w:ins>
          </w:p>
        </w:tc>
      </w:tr>
      <w:tr w:rsidR="009B61B3" w:rsidRPr="00374B80" w14:paraId="78F8F7EC" w14:textId="77777777" w:rsidTr="007963B6">
        <w:trPr>
          <w:trHeight w:val="300"/>
          <w:ins w:id="65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B319" w14:textId="77777777" w:rsidR="009B61B3" w:rsidRPr="00374B80" w:rsidRDefault="009B61B3" w:rsidP="007963B6">
            <w:pPr>
              <w:spacing w:after="0"/>
              <w:rPr>
                <w:ins w:id="6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C72F" w14:textId="77777777" w:rsidR="009B61B3" w:rsidRPr="00792514" w:rsidRDefault="009B61B3" w:rsidP="007963B6">
            <w:pPr>
              <w:spacing w:after="0"/>
              <w:rPr>
                <w:ins w:id="6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2EB8" w14:textId="77777777" w:rsidR="009B61B3" w:rsidRPr="00792514" w:rsidRDefault="009B61B3" w:rsidP="007963B6">
            <w:pPr>
              <w:spacing w:after="0"/>
              <w:rPr>
                <w:ins w:id="6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7BF" w14:textId="77777777" w:rsidR="009B61B3" w:rsidRPr="00792514" w:rsidRDefault="009B61B3" w:rsidP="007963B6">
            <w:pPr>
              <w:spacing w:after="0"/>
              <w:rPr>
                <w:ins w:id="6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4F59" w14:textId="77777777" w:rsidR="009B61B3" w:rsidRPr="00792514" w:rsidRDefault="009B61B3" w:rsidP="007963B6">
            <w:pPr>
              <w:spacing w:after="0"/>
              <w:rPr>
                <w:ins w:id="66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3D16B621" w14:textId="77777777" w:rsidTr="007963B6">
        <w:trPr>
          <w:trHeight w:val="300"/>
          <w:ins w:id="66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1CD6" w14:textId="77777777" w:rsidR="009B61B3" w:rsidRPr="00374B80" w:rsidRDefault="009B61B3" w:rsidP="007963B6">
            <w:pPr>
              <w:spacing w:after="0"/>
              <w:rPr>
                <w:ins w:id="6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FA36" w14:textId="77777777" w:rsidR="009B61B3" w:rsidRPr="00792514" w:rsidRDefault="009B61B3" w:rsidP="007963B6">
            <w:pPr>
              <w:spacing w:after="0"/>
              <w:jc w:val="right"/>
              <w:rPr>
                <w:ins w:id="6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B381" w14:textId="77777777" w:rsidR="009B61B3" w:rsidRPr="00792514" w:rsidRDefault="009B61B3" w:rsidP="007963B6">
            <w:pPr>
              <w:spacing w:after="0"/>
              <w:jc w:val="right"/>
              <w:rPr>
                <w:ins w:id="6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03BA" w14:textId="77777777" w:rsidR="009B61B3" w:rsidRPr="00792514" w:rsidRDefault="009B61B3" w:rsidP="007963B6">
            <w:pPr>
              <w:spacing w:after="0"/>
              <w:jc w:val="right"/>
              <w:rPr>
                <w:ins w:id="6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4252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C253" w14:textId="77777777" w:rsidR="009B61B3" w:rsidRPr="00792514" w:rsidRDefault="009B61B3" w:rsidP="007963B6">
            <w:pPr>
              <w:spacing w:after="0"/>
              <w:jc w:val="right"/>
              <w:rPr>
                <w:ins w:id="67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4437</w:t>
              </w:r>
            </w:ins>
          </w:p>
        </w:tc>
      </w:tr>
      <w:tr w:rsidR="009B61B3" w:rsidRPr="00374B80" w14:paraId="6B41AF79" w14:textId="77777777" w:rsidTr="007963B6">
        <w:trPr>
          <w:trHeight w:val="300"/>
          <w:ins w:id="67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F0DF" w14:textId="77777777" w:rsidR="009B61B3" w:rsidRPr="00374B80" w:rsidRDefault="009B61B3" w:rsidP="007963B6">
            <w:pPr>
              <w:spacing w:after="0"/>
              <w:rPr>
                <w:ins w:id="6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6F89" w14:textId="77777777" w:rsidR="009B61B3" w:rsidRPr="00792514" w:rsidRDefault="009B61B3" w:rsidP="007963B6">
            <w:pPr>
              <w:spacing w:after="0"/>
              <w:rPr>
                <w:ins w:id="6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8A0C" w14:textId="77777777" w:rsidR="009B61B3" w:rsidRPr="00792514" w:rsidRDefault="009B61B3" w:rsidP="007963B6">
            <w:pPr>
              <w:spacing w:after="0"/>
              <w:rPr>
                <w:ins w:id="6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FCD" w14:textId="77777777" w:rsidR="009B61B3" w:rsidRPr="00792514" w:rsidRDefault="009B61B3" w:rsidP="007963B6">
            <w:pPr>
              <w:spacing w:after="0"/>
              <w:rPr>
                <w:ins w:id="6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9577" w14:textId="77777777" w:rsidR="009B61B3" w:rsidRPr="00792514" w:rsidRDefault="009B61B3" w:rsidP="007963B6">
            <w:pPr>
              <w:spacing w:after="0"/>
              <w:rPr>
                <w:ins w:id="68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72074E2E" w14:textId="77777777" w:rsidTr="007963B6">
        <w:trPr>
          <w:trHeight w:val="300"/>
          <w:ins w:id="68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AC78" w14:textId="77777777" w:rsidR="009B61B3" w:rsidRPr="00374B80" w:rsidRDefault="009B61B3" w:rsidP="007963B6">
            <w:pPr>
              <w:spacing w:after="0"/>
              <w:rPr>
                <w:ins w:id="6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46A4" w14:textId="77777777" w:rsidR="009B61B3" w:rsidRPr="00792514" w:rsidRDefault="009B61B3" w:rsidP="007963B6">
            <w:pPr>
              <w:spacing w:after="0"/>
              <w:jc w:val="right"/>
              <w:rPr>
                <w:ins w:id="6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3906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F39F" w14:textId="77777777" w:rsidR="009B61B3" w:rsidRPr="00792514" w:rsidRDefault="009B61B3" w:rsidP="007963B6">
            <w:pPr>
              <w:spacing w:after="0"/>
              <w:jc w:val="right"/>
              <w:rPr>
                <w:ins w:id="6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4066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DFC6" w14:textId="77777777" w:rsidR="009B61B3" w:rsidRPr="00792514" w:rsidRDefault="009B61B3" w:rsidP="007963B6">
            <w:pPr>
              <w:spacing w:after="0"/>
              <w:jc w:val="right"/>
              <w:rPr>
                <w:ins w:id="6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5703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6D91" w14:textId="77777777" w:rsidR="009B61B3" w:rsidRPr="00792514" w:rsidRDefault="009B61B3" w:rsidP="007963B6">
            <w:pPr>
              <w:spacing w:after="0"/>
              <w:jc w:val="right"/>
              <w:rPr>
                <w:ins w:id="69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5888</w:t>
              </w:r>
            </w:ins>
          </w:p>
        </w:tc>
      </w:tr>
      <w:tr w:rsidR="009B61B3" w:rsidRPr="00374B80" w14:paraId="6776F7A0" w14:textId="77777777" w:rsidTr="007963B6">
        <w:trPr>
          <w:trHeight w:val="300"/>
          <w:ins w:id="70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3A51" w14:textId="77777777" w:rsidR="009B61B3" w:rsidRPr="00374B80" w:rsidRDefault="009B61B3" w:rsidP="007963B6">
            <w:pPr>
              <w:spacing w:after="0"/>
              <w:rPr>
                <w:ins w:id="7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F5CB" w14:textId="77777777" w:rsidR="009B61B3" w:rsidRPr="00792514" w:rsidRDefault="009B61B3" w:rsidP="007963B6">
            <w:pPr>
              <w:spacing w:after="0"/>
              <w:rPr>
                <w:ins w:id="7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2158" w14:textId="77777777" w:rsidR="009B61B3" w:rsidRPr="00792514" w:rsidRDefault="009B61B3" w:rsidP="007963B6">
            <w:pPr>
              <w:spacing w:after="0"/>
              <w:rPr>
                <w:ins w:id="7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1A71" w14:textId="77777777" w:rsidR="009B61B3" w:rsidRPr="00792514" w:rsidRDefault="009B61B3" w:rsidP="007963B6">
            <w:pPr>
              <w:spacing w:after="0"/>
              <w:rPr>
                <w:ins w:id="7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230F" w14:textId="77777777" w:rsidR="009B61B3" w:rsidRPr="00792514" w:rsidRDefault="009B61B3" w:rsidP="007963B6">
            <w:pPr>
              <w:spacing w:after="0"/>
              <w:rPr>
                <w:ins w:id="70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67A9908F" w14:textId="77777777" w:rsidTr="007963B6">
        <w:trPr>
          <w:trHeight w:val="300"/>
          <w:ins w:id="71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94A8" w14:textId="77777777" w:rsidR="009B61B3" w:rsidRPr="00374B80" w:rsidRDefault="009B61B3" w:rsidP="007963B6">
            <w:pPr>
              <w:spacing w:after="0"/>
              <w:rPr>
                <w:ins w:id="7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E193" w14:textId="77777777" w:rsidR="009B61B3" w:rsidRPr="00792514" w:rsidRDefault="009B61B3" w:rsidP="007963B6">
            <w:pPr>
              <w:spacing w:after="0"/>
              <w:jc w:val="right"/>
              <w:rPr>
                <w:ins w:id="7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9780" w14:textId="77777777" w:rsidR="009B61B3" w:rsidRPr="00792514" w:rsidRDefault="009B61B3" w:rsidP="007963B6">
            <w:pPr>
              <w:spacing w:after="0"/>
              <w:jc w:val="right"/>
              <w:rPr>
                <w:ins w:id="7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CDD6" w14:textId="77777777" w:rsidR="009B61B3" w:rsidRPr="00792514" w:rsidRDefault="009B61B3" w:rsidP="007963B6">
            <w:pPr>
              <w:spacing w:after="0"/>
              <w:jc w:val="right"/>
              <w:rPr>
                <w:ins w:id="7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6752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5765" w14:textId="77777777" w:rsidR="009B61B3" w:rsidRPr="00792514" w:rsidRDefault="009B61B3" w:rsidP="007963B6">
            <w:pPr>
              <w:spacing w:after="0"/>
              <w:jc w:val="right"/>
              <w:rPr>
                <w:ins w:id="72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7007</w:t>
              </w:r>
            </w:ins>
          </w:p>
        </w:tc>
      </w:tr>
      <w:tr w:rsidR="009B61B3" w:rsidRPr="00374B80" w14:paraId="79A545E7" w14:textId="77777777" w:rsidTr="007963B6">
        <w:trPr>
          <w:trHeight w:val="300"/>
          <w:ins w:id="72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BA1A" w14:textId="77777777" w:rsidR="009B61B3" w:rsidRPr="00374B80" w:rsidRDefault="009B61B3" w:rsidP="007963B6">
            <w:pPr>
              <w:spacing w:after="0"/>
              <w:rPr>
                <w:ins w:id="7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76D4" w14:textId="77777777" w:rsidR="009B61B3" w:rsidRPr="00792514" w:rsidRDefault="009B61B3" w:rsidP="007963B6">
            <w:pPr>
              <w:spacing w:after="0"/>
              <w:rPr>
                <w:ins w:id="7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E66" w14:textId="77777777" w:rsidR="009B61B3" w:rsidRPr="00792514" w:rsidRDefault="009B61B3" w:rsidP="007963B6">
            <w:pPr>
              <w:spacing w:after="0"/>
              <w:rPr>
                <w:ins w:id="7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7F6B" w14:textId="77777777" w:rsidR="009B61B3" w:rsidRPr="00792514" w:rsidRDefault="009B61B3" w:rsidP="007963B6">
            <w:pPr>
              <w:spacing w:after="0"/>
              <w:rPr>
                <w:ins w:id="7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CFC4" w14:textId="77777777" w:rsidR="009B61B3" w:rsidRPr="00792514" w:rsidRDefault="009B61B3" w:rsidP="007963B6">
            <w:pPr>
              <w:spacing w:after="0"/>
              <w:rPr>
                <w:ins w:id="7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28DC2DF1" w14:textId="77777777" w:rsidTr="007963B6">
        <w:trPr>
          <w:trHeight w:val="300"/>
          <w:ins w:id="7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957E" w14:textId="77777777" w:rsidR="009B61B3" w:rsidRPr="00374B80" w:rsidRDefault="009B61B3" w:rsidP="007963B6">
            <w:pPr>
              <w:spacing w:after="0"/>
              <w:rPr>
                <w:ins w:id="7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F63E" w14:textId="77777777" w:rsidR="009B61B3" w:rsidRPr="00792514" w:rsidRDefault="009B61B3" w:rsidP="007963B6">
            <w:pPr>
              <w:spacing w:after="0"/>
              <w:jc w:val="right"/>
              <w:rPr>
                <w:ins w:id="7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4609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587A" w14:textId="77777777" w:rsidR="009B61B3" w:rsidRPr="00792514" w:rsidRDefault="009B61B3" w:rsidP="007963B6">
            <w:pPr>
              <w:spacing w:after="0"/>
              <w:jc w:val="right"/>
              <w:rPr>
                <w:ins w:id="7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4814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23C0" w14:textId="77777777" w:rsidR="009B61B3" w:rsidRPr="00792514" w:rsidRDefault="009B61B3" w:rsidP="007963B6">
            <w:pPr>
              <w:spacing w:after="0"/>
              <w:jc w:val="right"/>
              <w:rPr>
                <w:ins w:id="7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8203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5816" w14:textId="77777777" w:rsidR="009B61B3" w:rsidRPr="00792514" w:rsidRDefault="009B61B3" w:rsidP="007963B6">
            <w:pPr>
              <w:spacing w:after="0"/>
              <w:jc w:val="right"/>
              <w:rPr>
                <w:ins w:id="7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8458</w:t>
              </w:r>
            </w:ins>
          </w:p>
        </w:tc>
      </w:tr>
      <w:tr w:rsidR="009B61B3" w:rsidRPr="00374B80" w14:paraId="09EEAD05" w14:textId="77777777" w:rsidTr="007963B6">
        <w:trPr>
          <w:trHeight w:val="300"/>
          <w:ins w:id="7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4A3F" w14:textId="77777777" w:rsidR="009B61B3" w:rsidRPr="00374B80" w:rsidRDefault="009B61B3" w:rsidP="007963B6">
            <w:pPr>
              <w:spacing w:after="0"/>
              <w:rPr>
                <w:ins w:id="7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289A" w14:textId="77777777" w:rsidR="009B61B3" w:rsidRPr="00792514" w:rsidRDefault="009B61B3" w:rsidP="007963B6">
            <w:pPr>
              <w:spacing w:after="0"/>
              <w:rPr>
                <w:ins w:id="7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945A" w14:textId="77777777" w:rsidR="009B61B3" w:rsidRPr="00792514" w:rsidRDefault="009B61B3" w:rsidP="007963B6">
            <w:pPr>
              <w:spacing w:after="0"/>
              <w:rPr>
                <w:ins w:id="7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3D01" w14:textId="77777777" w:rsidR="009B61B3" w:rsidRPr="00792514" w:rsidRDefault="009B61B3" w:rsidP="007963B6">
            <w:pPr>
              <w:spacing w:after="0"/>
              <w:rPr>
                <w:ins w:id="7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1008" w14:textId="77777777" w:rsidR="009B61B3" w:rsidRPr="00792514" w:rsidRDefault="009B61B3" w:rsidP="007963B6">
            <w:pPr>
              <w:spacing w:after="0"/>
              <w:rPr>
                <w:ins w:id="7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18A57B7" w14:textId="77777777" w:rsidTr="007963B6">
        <w:trPr>
          <w:trHeight w:val="300"/>
          <w:ins w:id="7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4F71" w14:textId="77777777" w:rsidR="009B61B3" w:rsidRPr="00374B80" w:rsidRDefault="009B61B3" w:rsidP="007963B6">
            <w:pPr>
              <w:spacing w:after="0"/>
              <w:rPr>
                <w:ins w:id="7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0FE" w14:textId="77777777" w:rsidR="009B61B3" w:rsidRPr="00792514" w:rsidRDefault="009B61B3" w:rsidP="007963B6">
            <w:pPr>
              <w:spacing w:after="0"/>
              <w:jc w:val="right"/>
              <w:rPr>
                <w:ins w:id="7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3734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6E51" w14:textId="77777777" w:rsidR="009B61B3" w:rsidRPr="00792514" w:rsidRDefault="009B61B3" w:rsidP="007963B6">
            <w:pPr>
              <w:spacing w:after="0"/>
              <w:jc w:val="right"/>
              <w:rPr>
                <w:ins w:id="7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3504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F7CC" w14:textId="77777777" w:rsidR="009B61B3" w:rsidRPr="00792514" w:rsidRDefault="009B61B3" w:rsidP="007963B6">
            <w:pPr>
              <w:spacing w:after="0"/>
              <w:jc w:val="right"/>
              <w:rPr>
                <w:ins w:id="7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6406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3184" w14:textId="77777777" w:rsidR="009B61B3" w:rsidRPr="00792514" w:rsidRDefault="009B61B3" w:rsidP="007963B6">
            <w:pPr>
              <w:spacing w:after="0"/>
              <w:jc w:val="right"/>
              <w:rPr>
                <w:ins w:id="7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6636</w:t>
              </w:r>
            </w:ins>
          </w:p>
        </w:tc>
      </w:tr>
      <w:tr w:rsidR="009B61B3" w:rsidRPr="00374B80" w14:paraId="5E4F12CB" w14:textId="77777777" w:rsidTr="007963B6">
        <w:trPr>
          <w:trHeight w:val="300"/>
          <w:ins w:id="7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DB40" w14:textId="77777777" w:rsidR="009B61B3" w:rsidRPr="00374B80" w:rsidRDefault="009B61B3" w:rsidP="007963B6">
            <w:pPr>
              <w:spacing w:after="0"/>
              <w:rPr>
                <w:ins w:id="7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02F1" w14:textId="77777777" w:rsidR="009B61B3" w:rsidRPr="00792514" w:rsidRDefault="009B61B3" w:rsidP="007963B6">
            <w:pPr>
              <w:spacing w:after="0"/>
              <w:rPr>
                <w:ins w:id="7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7F1C" w14:textId="77777777" w:rsidR="009B61B3" w:rsidRPr="00792514" w:rsidRDefault="009B61B3" w:rsidP="007963B6">
            <w:pPr>
              <w:spacing w:after="0"/>
              <w:rPr>
                <w:ins w:id="7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51C8" w14:textId="77777777" w:rsidR="009B61B3" w:rsidRPr="00792514" w:rsidRDefault="009B61B3" w:rsidP="007963B6">
            <w:pPr>
              <w:spacing w:after="0"/>
              <w:rPr>
                <w:ins w:id="7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32C2" w14:textId="77777777" w:rsidR="009B61B3" w:rsidRPr="00792514" w:rsidRDefault="009B61B3" w:rsidP="007963B6">
            <w:pPr>
              <w:spacing w:after="0"/>
              <w:rPr>
                <w:ins w:id="7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2EF3BEE6" w14:textId="77777777" w:rsidTr="007963B6">
        <w:trPr>
          <w:trHeight w:val="300"/>
          <w:ins w:id="7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92E" w14:textId="77777777" w:rsidR="009B61B3" w:rsidRPr="00374B80" w:rsidRDefault="009B61B3" w:rsidP="007963B6">
            <w:pPr>
              <w:spacing w:after="0"/>
              <w:rPr>
                <w:ins w:id="7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E9C" w14:textId="77777777" w:rsidR="009B61B3" w:rsidRPr="00792514" w:rsidRDefault="009B61B3" w:rsidP="007963B6">
            <w:pPr>
              <w:spacing w:after="0"/>
              <w:jc w:val="right"/>
              <w:rPr>
                <w:ins w:id="7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9577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39A8" w14:textId="77777777" w:rsidR="009B61B3" w:rsidRPr="00792514" w:rsidRDefault="009B61B3" w:rsidP="007963B6">
            <w:pPr>
              <w:spacing w:after="0"/>
              <w:jc w:val="right"/>
              <w:rPr>
                <w:ins w:id="7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9252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37C" w14:textId="77777777" w:rsidR="009B61B3" w:rsidRPr="00792514" w:rsidRDefault="009B61B3" w:rsidP="007963B6">
            <w:pPr>
              <w:spacing w:after="0"/>
              <w:jc w:val="right"/>
              <w:rPr>
                <w:ins w:id="7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D164" w14:textId="77777777" w:rsidR="009B61B3" w:rsidRPr="00792514" w:rsidRDefault="009B61B3" w:rsidP="007963B6">
            <w:pPr>
              <w:spacing w:after="0"/>
              <w:jc w:val="right"/>
              <w:rPr>
                <w:ins w:id="7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</w:tr>
      <w:tr w:rsidR="009B61B3" w:rsidRPr="00374B80" w14:paraId="11EC3EA5" w14:textId="77777777" w:rsidTr="007963B6">
        <w:trPr>
          <w:trHeight w:val="300"/>
          <w:ins w:id="7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41AA" w14:textId="77777777" w:rsidR="009B61B3" w:rsidRPr="00374B80" w:rsidRDefault="009B61B3" w:rsidP="007963B6">
            <w:pPr>
              <w:spacing w:after="0"/>
              <w:rPr>
                <w:ins w:id="7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F4DF" w14:textId="77777777" w:rsidR="009B61B3" w:rsidRPr="00792514" w:rsidRDefault="009B61B3" w:rsidP="007963B6">
            <w:pPr>
              <w:spacing w:after="0"/>
              <w:rPr>
                <w:ins w:id="7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C7E2" w14:textId="77777777" w:rsidR="009B61B3" w:rsidRPr="00792514" w:rsidRDefault="009B61B3" w:rsidP="007963B6">
            <w:pPr>
              <w:spacing w:after="0"/>
              <w:rPr>
                <w:ins w:id="7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DC6" w14:textId="77777777" w:rsidR="009B61B3" w:rsidRPr="00792514" w:rsidRDefault="009B61B3" w:rsidP="007963B6">
            <w:pPr>
              <w:spacing w:after="0"/>
              <w:rPr>
                <w:ins w:id="7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5225" w14:textId="77777777" w:rsidR="009B61B3" w:rsidRPr="00792514" w:rsidRDefault="009B61B3" w:rsidP="007963B6">
            <w:pPr>
              <w:spacing w:after="0"/>
              <w:rPr>
                <w:ins w:id="7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525405F1" w14:textId="77777777" w:rsidTr="007963B6">
        <w:trPr>
          <w:trHeight w:val="300"/>
          <w:ins w:id="79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F451" w14:textId="77777777" w:rsidR="009B61B3" w:rsidRPr="00374B80" w:rsidRDefault="009B61B3" w:rsidP="007963B6">
            <w:pPr>
              <w:spacing w:after="0"/>
              <w:rPr>
                <w:ins w:id="80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9FFE" w14:textId="77777777" w:rsidR="009B61B3" w:rsidRPr="00792514" w:rsidRDefault="009B61B3" w:rsidP="007963B6">
            <w:pPr>
              <w:spacing w:after="0"/>
              <w:jc w:val="right"/>
              <w:rPr>
                <w:ins w:id="8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A193" w14:textId="77777777" w:rsidR="009B61B3" w:rsidRPr="00792514" w:rsidRDefault="009B61B3" w:rsidP="007963B6">
            <w:pPr>
              <w:spacing w:after="0"/>
              <w:jc w:val="right"/>
              <w:rPr>
                <w:ins w:id="8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11028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571F" w14:textId="77777777" w:rsidR="009B61B3" w:rsidRPr="00792514" w:rsidRDefault="009B61B3" w:rsidP="007963B6">
            <w:pPr>
              <w:spacing w:after="0"/>
              <w:jc w:val="right"/>
              <w:rPr>
                <w:ins w:id="8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5312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2E7B" w14:textId="77777777" w:rsidR="009B61B3" w:rsidRPr="00792514" w:rsidRDefault="009B61B3" w:rsidP="007963B6">
            <w:pPr>
              <w:spacing w:after="0"/>
              <w:jc w:val="right"/>
              <w:rPr>
                <w:ins w:id="8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5562</w:t>
              </w:r>
            </w:ins>
          </w:p>
        </w:tc>
      </w:tr>
      <w:tr w:rsidR="009B61B3" w:rsidRPr="00374B80" w14:paraId="117812A0" w14:textId="77777777" w:rsidTr="007963B6">
        <w:trPr>
          <w:trHeight w:val="300"/>
          <w:ins w:id="81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BF8B" w14:textId="77777777" w:rsidR="009B61B3" w:rsidRPr="00374B80" w:rsidRDefault="009B61B3" w:rsidP="007963B6">
            <w:pPr>
              <w:spacing w:after="0"/>
              <w:rPr>
                <w:ins w:id="81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4543" w14:textId="77777777" w:rsidR="009B61B3" w:rsidRPr="00792514" w:rsidRDefault="009B61B3" w:rsidP="007963B6">
            <w:pPr>
              <w:spacing w:after="0"/>
              <w:rPr>
                <w:ins w:id="8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E84A" w14:textId="77777777" w:rsidR="009B61B3" w:rsidRPr="00792514" w:rsidRDefault="009B61B3" w:rsidP="007963B6">
            <w:pPr>
              <w:spacing w:after="0"/>
              <w:rPr>
                <w:ins w:id="8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4DA0" w14:textId="77777777" w:rsidR="009B61B3" w:rsidRPr="00792514" w:rsidRDefault="009B61B3" w:rsidP="007963B6">
            <w:pPr>
              <w:spacing w:after="0"/>
              <w:rPr>
                <w:ins w:id="8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DECC" w14:textId="77777777" w:rsidR="009B61B3" w:rsidRPr="00792514" w:rsidRDefault="009B61B3" w:rsidP="007963B6">
            <w:pPr>
              <w:spacing w:after="0"/>
              <w:rPr>
                <w:ins w:id="8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3A1BFA71" w14:textId="77777777" w:rsidTr="007963B6">
        <w:trPr>
          <w:trHeight w:val="300"/>
          <w:ins w:id="82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47C9" w14:textId="77777777" w:rsidR="009B61B3" w:rsidRPr="00374B80" w:rsidRDefault="009B61B3" w:rsidP="007963B6">
            <w:pPr>
              <w:spacing w:after="0"/>
              <w:rPr>
                <w:ins w:id="82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C4AF" w14:textId="77777777" w:rsidR="009B61B3" w:rsidRPr="00792514" w:rsidRDefault="009B61B3" w:rsidP="007963B6">
            <w:pPr>
              <w:spacing w:after="0"/>
              <w:jc w:val="right"/>
              <w:rPr>
                <w:ins w:id="8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6304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3F2C" w14:textId="77777777" w:rsidR="009B61B3" w:rsidRPr="00792514" w:rsidRDefault="009B61B3" w:rsidP="007963B6">
            <w:pPr>
              <w:spacing w:after="0"/>
              <w:jc w:val="right"/>
              <w:rPr>
                <w:ins w:id="8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6004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D67" w14:textId="77777777" w:rsidR="009B61B3" w:rsidRPr="00792514" w:rsidRDefault="009B61B3" w:rsidP="007963B6">
            <w:pPr>
              <w:spacing w:after="0"/>
              <w:jc w:val="right"/>
              <w:rPr>
                <w:ins w:id="8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2756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6121" w14:textId="77777777" w:rsidR="009B61B3" w:rsidRPr="00792514" w:rsidRDefault="009B61B3" w:rsidP="007963B6">
            <w:pPr>
              <w:spacing w:after="0"/>
              <w:jc w:val="right"/>
              <w:rPr>
                <w:ins w:id="8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3031</w:t>
              </w:r>
            </w:ins>
          </w:p>
        </w:tc>
      </w:tr>
      <w:tr w:rsidR="009B61B3" w:rsidRPr="00374B80" w14:paraId="5650074B" w14:textId="77777777" w:rsidTr="007963B6">
        <w:trPr>
          <w:trHeight w:val="300"/>
          <w:ins w:id="83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9784" w14:textId="77777777" w:rsidR="009B61B3" w:rsidRPr="00374B80" w:rsidRDefault="009B61B3" w:rsidP="007963B6">
            <w:pPr>
              <w:spacing w:after="0"/>
              <w:rPr>
                <w:ins w:id="83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9452" w14:textId="77777777" w:rsidR="009B61B3" w:rsidRPr="00792514" w:rsidRDefault="009B61B3" w:rsidP="007963B6">
            <w:pPr>
              <w:spacing w:after="0"/>
              <w:rPr>
                <w:ins w:id="8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0D0" w14:textId="77777777" w:rsidR="009B61B3" w:rsidRPr="00792514" w:rsidRDefault="009B61B3" w:rsidP="007963B6">
            <w:pPr>
              <w:spacing w:after="0"/>
              <w:rPr>
                <w:ins w:id="8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48EE" w14:textId="77777777" w:rsidR="009B61B3" w:rsidRPr="00792514" w:rsidRDefault="009B61B3" w:rsidP="007963B6">
            <w:pPr>
              <w:spacing w:after="0"/>
              <w:rPr>
                <w:ins w:id="8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A33C" w14:textId="77777777" w:rsidR="009B61B3" w:rsidRPr="00792514" w:rsidRDefault="009B61B3" w:rsidP="007963B6">
            <w:pPr>
              <w:spacing w:after="0"/>
              <w:rPr>
                <w:ins w:id="8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06466E09" w14:textId="77777777" w:rsidTr="007963B6">
        <w:trPr>
          <w:trHeight w:val="300"/>
          <w:ins w:id="84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A18F" w14:textId="77777777" w:rsidR="009B61B3" w:rsidRPr="00374B80" w:rsidRDefault="009B61B3" w:rsidP="007963B6">
            <w:pPr>
              <w:spacing w:after="0"/>
              <w:rPr>
                <w:ins w:id="84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D892" w14:textId="77777777" w:rsidR="009B61B3" w:rsidRPr="00792514" w:rsidRDefault="009B61B3" w:rsidP="007963B6">
            <w:pPr>
              <w:spacing w:after="0"/>
              <w:jc w:val="right"/>
              <w:rPr>
                <w:ins w:id="8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8906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28EB" w14:textId="77777777" w:rsidR="009B61B3" w:rsidRPr="00792514" w:rsidRDefault="009B61B3" w:rsidP="007963B6">
            <w:pPr>
              <w:spacing w:after="0"/>
              <w:jc w:val="right"/>
              <w:rPr>
                <w:ins w:id="8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9206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649D" w14:textId="77777777" w:rsidR="009B61B3" w:rsidRPr="00792514" w:rsidRDefault="009B61B3" w:rsidP="007963B6">
            <w:pPr>
              <w:spacing w:after="0"/>
              <w:jc w:val="right"/>
              <w:rPr>
                <w:ins w:id="8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7109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9914" w14:textId="77777777" w:rsidR="009B61B3" w:rsidRPr="00792514" w:rsidRDefault="009B61B3" w:rsidP="007963B6">
            <w:pPr>
              <w:spacing w:after="0"/>
              <w:jc w:val="right"/>
              <w:rPr>
                <w:ins w:id="8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7384</w:t>
              </w:r>
            </w:ins>
          </w:p>
        </w:tc>
      </w:tr>
    </w:tbl>
    <w:p w14:paraId="56F7F39C" w14:textId="77777777" w:rsidR="009B61B3" w:rsidRDefault="009B61B3" w:rsidP="009B61B3">
      <w:pPr>
        <w:pStyle w:val="TH"/>
        <w:rPr>
          <w:ins w:id="854" w:author="Onozawa, Hisashi (Nokia - JP/Tokyo)" w:date="2021-07-21T03:26:00Z"/>
        </w:rPr>
      </w:pPr>
    </w:p>
    <w:p w14:paraId="01498530" w14:textId="77777777" w:rsidR="009B61B3" w:rsidRDefault="009B61B3" w:rsidP="009B61B3">
      <w:pPr>
        <w:pStyle w:val="TH"/>
        <w:rPr>
          <w:ins w:id="855" w:author="Onozawa, Hisashi (Nokia - JP/Tokyo)" w:date="2021-07-21T03:26:00Z"/>
        </w:rPr>
      </w:pPr>
      <w:ins w:id="856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n3+n28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3D2B24D5" w14:textId="77777777" w:rsidTr="007963B6">
        <w:trPr>
          <w:trHeight w:val="300"/>
          <w:ins w:id="857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29EC" w14:textId="77777777" w:rsidR="009B61B3" w:rsidRPr="00374B80" w:rsidRDefault="009B61B3" w:rsidP="007963B6">
            <w:pPr>
              <w:spacing w:after="0"/>
              <w:rPr>
                <w:ins w:id="8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385F" w14:textId="77777777" w:rsidR="009B61B3" w:rsidRPr="00374B80" w:rsidRDefault="009B61B3" w:rsidP="007963B6">
            <w:pPr>
              <w:spacing w:after="0"/>
              <w:rPr>
                <w:ins w:id="8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0A2" w14:textId="77777777" w:rsidR="009B61B3" w:rsidRPr="00374B80" w:rsidRDefault="009B61B3" w:rsidP="007963B6">
            <w:pPr>
              <w:spacing w:after="0"/>
              <w:rPr>
                <w:ins w:id="8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A4D0" w14:textId="77777777" w:rsidR="009B61B3" w:rsidRPr="00374B80" w:rsidRDefault="009B61B3" w:rsidP="007963B6">
            <w:pPr>
              <w:spacing w:after="0"/>
              <w:rPr>
                <w:ins w:id="8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90DD" w14:textId="77777777" w:rsidR="009B61B3" w:rsidRPr="00374B80" w:rsidRDefault="009B61B3" w:rsidP="007963B6">
            <w:pPr>
              <w:spacing w:after="0"/>
              <w:rPr>
                <w:ins w:id="86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55198A9F" w14:textId="77777777" w:rsidTr="007963B6">
        <w:trPr>
          <w:trHeight w:val="300"/>
          <w:ins w:id="86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E236" w14:textId="77777777" w:rsidR="009B61B3" w:rsidRPr="00374B80" w:rsidRDefault="009B61B3" w:rsidP="007963B6">
            <w:pPr>
              <w:spacing w:after="0"/>
              <w:rPr>
                <w:ins w:id="8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FB7F" w14:textId="77777777" w:rsidR="009B61B3" w:rsidRPr="00792514" w:rsidRDefault="009B61B3" w:rsidP="007963B6">
            <w:pPr>
              <w:spacing w:after="0"/>
              <w:jc w:val="right"/>
              <w:rPr>
                <w:ins w:id="8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14B9" w14:textId="77777777" w:rsidR="009B61B3" w:rsidRPr="00792514" w:rsidRDefault="009B61B3" w:rsidP="007963B6">
            <w:pPr>
              <w:spacing w:after="0"/>
              <w:jc w:val="right"/>
              <w:rPr>
                <w:ins w:id="8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D206" w14:textId="77777777" w:rsidR="009B61B3" w:rsidRPr="00792514" w:rsidRDefault="009B61B3" w:rsidP="007963B6">
            <w:pPr>
              <w:spacing w:after="0"/>
              <w:jc w:val="right"/>
              <w:rPr>
                <w:ins w:id="8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21B2" w14:textId="77777777" w:rsidR="009B61B3" w:rsidRPr="00792514" w:rsidRDefault="009B61B3" w:rsidP="007963B6">
            <w:pPr>
              <w:spacing w:after="0"/>
              <w:jc w:val="right"/>
              <w:rPr>
                <w:ins w:id="87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</w:tr>
      <w:tr w:rsidR="009B61B3" w:rsidRPr="00374B80" w14:paraId="00E1FE85" w14:textId="77777777" w:rsidTr="007963B6">
        <w:trPr>
          <w:trHeight w:val="300"/>
          <w:ins w:id="87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D140" w14:textId="77777777" w:rsidR="009B61B3" w:rsidRPr="00374B80" w:rsidRDefault="009B61B3" w:rsidP="007963B6">
            <w:pPr>
              <w:spacing w:after="0"/>
              <w:rPr>
                <w:ins w:id="8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55C7" w14:textId="77777777" w:rsidR="009B61B3" w:rsidRPr="00792514" w:rsidRDefault="009B61B3" w:rsidP="007963B6">
            <w:pPr>
              <w:spacing w:after="0"/>
              <w:rPr>
                <w:ins w:id="8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5863" w14:textId="77777777" w:rsidR="009B61B3" w:rsidRPr="00792514" w:rsidRDefault="009B61B3" w:rsidP="007963B6">
            <w:pPr>
              <w:spacing w:after="0"/>
              <w:rPr>
                <w:ins w:id="8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7E12" w14:textId="77777777" w:rsidR="009B61B3" w:rsidRPr="00792514" w:rsidRDefault="009B61B3" w:rsidP="007963B6">
            <w:pPr>
              <w:spacing w:after="0"/>
              <w:rPr>
                <w:ins w:id="8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438A" w14:textId="77777777" w:rsidR="009B61B3" w:rsidRPr="00792514" w:rsidRDefault="009B61B3" w:rsidP="007963B6">
            <w:pPr>
              <w:spacing w:after="0"/>
              <w:rPr>
                <w:ins w:id="88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6F715ED0" w14:textId="77777777" w:rsidTr="007963B6">
        <w:trPr>
          <w:trHeight w:val="300"/>
          <w:ins w:id="89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F1AE" w14:textId="77777777" w:rsidR="009B61B3" w:rsidRPr="00374B80" w:rsidRDefault="009B61B3" w:rsidP="007963B6">
            <w:pPr>
              <w:spacing w:after="0"/>
              <w:rPr>
                <w:ins w:id="8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9759" w14:textId="77777777" w:rsidR="009B61B3" w:rsidRPr="00792514" w:rsidRDefault="009B61B3" w:rsidP="007963B6">
            <w:pPr>
              <w:spacing w:after="0"/>
              <w:jc w:val="right"/>
              <w:rPr>
                <w:ins w:id="8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962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0F5E" w14:textId="77777777" w:rsidR="009B61B3" w:rsidRPr="00792514" w:rsidRDefault="009B61B3" w:rsidP="007963B6">
            <w:pPr>
              <w:spacing w:after="0"/>
              <w:jc w:val="right"/>
              <w:rPr>
                <w:ins w:id="8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1082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616A" w14:textId="77777777" w:rsidR="009B61B3" w:rsidRPr="00792514" w:rsidRDefault="009B61B3" w:rsidP="007963B6">
            <w:pPr>
              <w:spacing w:after="0"/>
              <w:jc w:val="right"/>
              <w:rPr>
                <w:ins w:id="8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F84C" w14:textId="77777777" w:rsidR="009B61B3" w:rsidRPr="00792514" w:rsidRDefault="009B61B3" w:rsidP="007963B6">
            <w:pPr>
              <w:spacing w:after="0"/>
              <w:jc w:val="right"/>
              <w:rPr>
                <w:ins w:id="89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2533</w:t>
              </w:r>
            </w:ins>
          </w:p>
        </w:tc>
      </w:tr>
      <w:tr w:rsidR="009B61B3" w:rsidRPr="00374B80" w14:paraId="4F258B18" w14:textId="77777777" w:rsidTr="007963B6">
        <w:trPr>
          <w:trHeight w:val="300"/>
          <w:ins w:id="90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3E48" w14:textId="77777777" w:rsidR="009B61B3" w:rsidRPr="00374B80" w:rsidRDefault="009B61B3" w:rsidP="007963B6">
            <w:pPr>
              <w:spacing w:after="0"/>
              <w:rPr>
                <w:ins w:id="9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F93" w14:textId="77777777" w:rsidR="009B61B3" w:rsidRPr="00792514" w:rsidRDefault="009B61B3" w:rsidP="007963B6">
            <w:pPr>
              <w:spacing w:after="0"/>
              <w:rPr>
                <w:ins w:id="9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C822" w14:textId="77777777" w:rsidR="009B61B3" w:rsidRPr="00792514" w:rsidRDefault="009B61B3" w:rsidP="007963B6">
            <w:pPr>
              <w:spacing w:after="0"/>
              <w:rPr>
                <w:ins w:id="9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C979" w14:textId="77777777" w:rsidR="009B61B3" w:rsidRPr="00792514" w:rsidRDefault="009B61B3" w:rsidP="007963B6">
            <w:pPr>
              <w:spacing w:after="0"/>
              <w:rPr>
                <w:ins w:id="9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EA04" w14:textId="77777777" w:rsidR="009B61B3" w:rsidRPr="00792514" w:rsidRDefault="009B61B3" w:rsidP="007963B6">
            <w:pPr>
              <w:spacing w:after="0"/>
              <w:rPr>
                <w:ins w:id="91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609C4368" w14:textId="77777777" w:rsidTr="007963B6">
        <w:trPr>
          <w:trHeight w:val="300"/>
          <w:ins w:id="91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0A48" w14:textId="77777777" w:rsidR="009B61B3" w:rsidRPr="00374B80" w:rsidRDefault="009B61B3" w:rsidP="007963B6">
            <w:pPr>
              <w:spacing w:after="0"/>
              <w:rPr>
                <w:ins w:id="9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61F1" w14:textId="77777777" w:rsidR="009B61B3" w:rsidRPr="00792514" w:rsidRDefault="009B61B3" w:rsidP="007963B6">
            <w:pPr>
              <w:spacing w:after="0"/>
              <w:jc w:val="right"/>
              <w:rPr>
                <w:ins w:id="9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379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4913" w14:textId="77777777" w:rsidR="009B61B3" w:rsidRPr="00792514" w:rsidRDefault="009B61B3" w:rsidP="007963B6">
            <w:pPr>
              <w:spacing w:after="0"/>
              <w:jc w:val="right"/>
              <w:rPr>
                <w:ins w:id="9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CF0E62" w14:textId="77777777" w:rsidR="009B61B3" w:rsidRPr="00792514" w:rsidRDefault="009B61B3" w:rsidP="007963B6">
            <w:pPr>
              <w:spacing w:after="0"/>
              <w:jc w:val="right"/>
              <w:rPr>
                <w:ins w:id="9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678D16" w14:textId="77777777" w:rsidR="009B61B3" w:rsidRPr="00792514" w:rsidRDefault="009B61B3" w:rsidP="007963B6">
            <w:pPr>
              <w:spacing w:after="0"/>
              <w:jc w:val="right"/>
              <w:rPr>
                <w:ins w:id="92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2867</w:t>
              </w:r>
            </w:ins>
          </w:p>
        </w:tc>
      </w:tr>
      <w:tr w:rsidR="009B61B3" w:rsidRPr="00374B80" w14:paraId="3123A284" w14:textId="77777777" w:rsidTr="007963B6">
        <w:trPr>
          <w:trHeight w:val="300"/>
          <w:ins w:id="92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D262" w14:textId="77777777" w:rsidR="009B61B3" w:rsidRPr="00374B80" w:rsidRDefault="009B61B3" w:rsidP="007963B6">
            <w:pPr>
              <w:spacing w:after="0"/>
              <w:rPr>
                <w:ins w:id="9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DF21" w14:textId="77777777" w:rsidR="009B61B3" w:rsidRPr="00792514" w:rsidRDefault="009B61B3" w:rsidP="007963B6">
            <w:pPr>
              <w:spacing w:after="0"/>
              <w:rPr>
                <w:ins w:id="9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D38C" w14:textId="77777777" w:rsidR="009B61B3" w:rsidRPr="00792514" w:rsidRDefault="009B61B3" w:rsidP="007963B6">
            <w:pPr>
              <w:spacing w:after="0"/>
              <w:rPr>
                <w:ins w:id="9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848B" w14:textId="77777777" w:rsidR="009B61B3" w:rsidRPr="00792514" w:rsidRDefault="009B61B3" w:rsidP="007963B6">
            <w:pPr>
              <w:spacing w:after="0"/>
              <w:rPr>
                <w:ins w:id="9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8471" w14:textId="77777777" w:rsidR="009B61B3" w:rsidRPr="00792514" w:rsidRDefault="009B61B3" w:rsidP="007963B6">
            <w:pPr>
              <w:spacing w:after="0"/>
              <w:rPr>
                <w:ins w:id="93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17B5844C" w14:textId="77777777" w:rsidTr="007963B6">
        <w:trPr>
          <w:trHeight w:val="300"/>
          <w:ins w:id="93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7606" w14:textId="77777777" w:rsidR="009B61B3" w:rsidRPr="00374B80" w:rsidRDefault="009B61B3" w:rsidP="007963B6">
            <w:pPr>
              <w:spacing w:after="0"/>
              <w:rPr>
                <w:ins w:id="9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9661" w14:textId="77777777" w:rsidR="009B61B3" w:rsidRPr="00792514" w:rsidRDefault="009B61B3" w:rsidP="007963B6">
            <w:pPr>
              <w:spacing w:after="0"/>
              <w:jc w:val="right"/>
              <w:rPr>
                <w:ins w:id="9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3116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C4AF" w14:textId="77777777" w:rsidR="009B61B3" w:rsidRPr="00792514" w:rsidRDefault="009B61B3" w:rsidP="007963B6">
            <w:pPr>
              <w:spacing w:after="0"/>
              <w:jc w:val="right"/>
              <w:rPr>
                <w:ins w:id="9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1EF3" w14:textId="77777777" w:rsidR="009B61B3" w:rsidRPr="00792514" w:rsidRDefault="009B61B3" w:rsidP="007963B6">
            <w:pPr>
              <w:spacing w:after="0"/>
              <w:jc w:val="right"/>
              <w:rPr>
                <w:ins w:id="9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4123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4504" w14:textId="77777777" w:rsidR="009B61B3" w:rsidRPr="00792514" w:rsidRDefault="009B61B3" w:rsidP="007963B6">
            <w:pPr>
              <w:spacing w:after="0"/>
              <w:jc w:val="right"/>
              <w:rPr>
                <w:ins w:id="94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4318</w:t>
              </w:r>
            </w:ins>
          </w:p>
        </w:tc>
      </w:tr>
      <w:tr w:rsidR="009B61B3" w:rsidRPr="00374B80" w14:paraId="7700E391" w14:textId="77777777" w:rsidTr="007963B6">
        <w:trPr>
          <w:trHeight w:val="300"/>
          <w:ins w:id="94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02EB" w14:textId="77777777" w:rsidR="009B61B3" w:rsidRPr="00374B80" w:rsidRDefault="009B61B3" w:rsidP="007963B6">
            <w:pPr>
              <w:spacing w:after="0"/>
              <w:rPr>
                <w:ins w:id="9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CAC3" w14:textId="77777777" w:rsidR="009B61B3" w:rsidRPr="00792514" w:rsidRDefault="009B61B3" w:rsidP="007963B6">
            <w:pPr>
              <w:spacing w:after="0"/>
              <w:rPr>
                <w:ins w:id="9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6911" w14:textId="77777777" w:rsidR="009B61B3" w:rsidRPr="00792514" w:rsidRDefault="009B61B3" w:rsidP="007963B6">
            <w:pPr>
              <w:spacing w:after="0"/>
              <w:rPr>
                <w:ins w:id="9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7CEE" w14:textId="77777777" w:rsidR="009B61B3" w:rsidRPr="00792514" w:rsidRDefault="009B61B3" w:rsidP="007963B6">
            <w:pPr>
              <w:spacing w:after="0"/>
              <w:rPr>
                <w:ins w:id="9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8271" w14:textId="77777777" w:rsidR="009B61B3" w:rsidRPr="00792514" w:rsidRDefault="009B61B3" w:rsidP="007963B6">
            <w:pPr>
              <w:spacing w:after="0"/>
              <w:rPr>
                <w:ins w:id="95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59242026" w14:textId="77777777" w:rsidTr="007963B6">
        <w:trPr>
          <w:trHeight w:val="300"/>
          <w:ins w:id="95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2C8E" w14:textId="77777777" w:rsidR="009B61B3" w:rsidRPr="00374B80" w:rsidRDefault="009B61B3" w:rsidP="007963B6">
            <w:pPr>
              <w:spacing w:after="0"/>
              <w:rPr>
                <w:ins w:id="9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3F98" w14:textId="77777777" w:rsidR="009B61B3" w:rsidRPr="00792514" w:rsidRDefault="009B61B3" w:rsidP="007963B6">
            <w:pPr>
              <w:spacing w:after="0"/>
              <w:jc w:val="right"/>
              <w:rPr>
                <w:ins w:id="9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7560" w14:textId="77777777" w:rsidR="009B61B3" w:rsidRPr="00792514" w:rsidRDefault="009B61B3" w:rsidP="007963B6">
            <w:pPr>
              <w:spacing w:after="0"/>
              <w:jc w:val="right"/>
              <w:rPr>
                <w:ins w:id="9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9E79" w14:textId="77777777" w:rsidR="009B61B3" w:rsidRPr="00792514" w:rsidRDefault="009B61B3" w:rsidP="007963B6">
            <w:pPr>
              <w:spacing w:after="0"/>
              <w:jc w:val="right"/>
              <w:rPr>
                <w:ins w:id="9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3D14" w14:textId="77777777" w:rsidR="009B61B3" w:rsidRPr="00792514" w:rsidRDefault="009B61B3" w:rsidP="007963B6">
            <w:pPr>
              <w:spacing w:after="0"/>
              <w:jc w:val="right"/>
              <w:rPr>
                <w:ins w:id="96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4652</w:t>
              </w:r>
            </w:ins>
          </w:p>
        </w:tc>
      </w:tr>
      <w:tr w:rsidR="009B61B3" w:rsidRPr="00374B80" w14:paraId="09952AD3" w14:textId="77777777" w:rsidTr="007963B6">
        <w:trPr>
          <w:trHeight w:val="300"/>
          <w:ins w:id="96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439F" w14:textId="77777777" w:rsidR="009B61B3" w:rsidRPr="00374B80" w:rsidRDefault="009B61B3" w:rsidP="007963B6">
            <w:pPr>
              <w:spacing w:after="0"/>
              <w:rPr>
                <w:ins w:id="9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013B" w14:textId="77777777" w:rsidR="009B61B3" w:rsidRPr="00792514" w:rsidRDefault="009B61B3" w:rsidP="007963B6">
            <w:pPr>
              <w:spacing w:after="0"/>
              <w:rPr>
                <w:ins w:id="9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FF6F" w14:textId="77777777" w:rsidR="009B61B3" w:rsidRPr="00792514" w:rsidRDefault="009B61B3" w:rsidP="007963B6">
            <w:pPr>
              <w:spacing w:after="0"/>
              <w:rPr>
                <w:ins w:id="9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3EB6" w14:textId="77777777" w:rsidR="009B61B3" w:rsidRPr="00792514" w:rsidRDefault="009B61B3" w:rsidP="007963B6">
            <w:pPr>
              <w:spacing w:after="0"/>
              <w:rPr>
                <w:ins w:id="9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897D" w14:textId="77777777" w:rsidR="009B61B3" w:rsidRPr="00792514" w:rsidRDefault="009B61B3" w:rsidP="007963B6">
            <w:pPr>
              <w:spacing w:after="0"/>
              <w:rPr>
                <w:ins w:id="97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01B37678" w14:textId="77777777" w:rsidTr="007963B6">
        <w:trPr>
          <w:trHeight w:val="300"/>
          <w:ins w:id="97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CC9" w14:textId="77777777" w:rsidR="009B61B3" w:rsidRPr="00374B80" w:rsidRDefault="009B61B3" w:rsidP="007963B6">
            <w:pPr>
              <w:spacing w:after="0"/>
              <w:rPr>
                <w:ins w:id="9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D456" w14:textId="77777777" w:rsidR="009B61B3" w:rsidRPr="00792514" w:rsidRDefault="009B61B3" w:rsidP="007963B6">
            <w:pPr>
              <w:spacing w:after="0"/>
              <w:jc w:val="right"/>
              <w:rPr>
                <w:ins w:id="9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3819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AE7F" w14:textId="77777777" w:rsidR="009B61B3" w:rsidRPr="00792514" w:rsidRDefault="009B61B3" w:rsidP="007963B6">
            <w:pPr>
              <w:spacing w:after="0"/>
              <w:jc w:val="right"/>
              <w:rPr>
                <w:ins w:id="9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3460" w14:textId="77777777" w:rsidR="009B61B3" w:rsidRPr="00792514" w:rsidRDefault="009B61B3" w:rsidP="007963B6">
            <w:pPr>
              <w:spacing w:after="0"/>
              <w:jc w:val="right"/>
              <w:rPr>
                <w:ins w:id="9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5833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12A0" w14:textId="77777777" w:rsidR="009B61B3" w:rsidRPr="00792514" w:rsidRDefault="009B61B3" w:rsidP="007963B6">
            <w:pPr>
              <w:spacing w:after="0"/>
              <w:jc w:val="right"/>
              <w:rPr>
                <w:ins w:id="98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6103</w:t>
              </w:r>
            </w:ins>
          </w:p>
        </w:tc>
      </w:tr>
      <w:tr w:rsidR="009B61B3" w:rsidRPr="00374B80" w14:paraId="74D50BEF" w14:textId="77777777" w:rsidTr="007963B6">
        <w:trPr>
          <w:trHeight w:val="300"/>
          <w:ins w:id="98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9443" w14:textId="77777777" w:rsidR="009B61B3" w:rsidRPr="00374B80" w:rsidRDefault="009B61B3" w:rsidP="007963B6">
            <w:pPr>
              <w:spacing w:after="0"/>
              <w:rPr>
                <w:ins w:id="9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B0CC" w14:textId="77777777" w:rsidR="009B61B3" w:rsidRPr="00792514" w:rsidRDefault="009B61B3" w:rsidP="007963B6">
            <w:pPr>
              <w:spacing w:after="0"/>
              <w:rPr>
                <w:ins w:id="9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6684" w14:textId="77777777" w:rsidR="009B61B3" w:rsidRPr="00792514" w:rsidRDefault="009B61B3" w:rsidP="007963B6">
            <w:pPr>
              <w:spacing w:after="0"/>
              <w:rPr>
                <w:ins w:id="9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98B8" w14:textId="77777777" w:rsidR="009B61B3" w:rsidRPr="00792514" w:rsidRDefault="009B61B3" w:rsidP="007963B6">
            <w:pPr>
              <w:spacing w:after="0"/>
              <w:rPr>
                <w:ins w:id="9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7841" w14:textId="77777777" w:rsidR="009B61B3" w:rsidRPr="00792514" w:rsidRDefault="009B61B3" w:rsidP="007963B6">
            <w:pPr>
              <w:spacing w:after="0"/>
              <w:rPr>
                <w:ins w:id="99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A97F524" w14:textId="77777777" w:rsidTr="007963B6">
        <w:trPr>
          <w:trHeight w:val="300"/>
          <w:ins w:id="100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C41D" w14:textId="77777777" w:rsidR="009B61B3" w:rsidRPr="00374B80" w:rsidRDefault="009B61B3" w:rsidP="007963B6">
            <w:pPr>
              <w:spacing w:after="0"/>
              <w:rPr>
                <w:ins w:id="10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62C6" w14:textId="77777777" w:rsidR="009B61B3" w:rsidRPr="00792514" w:rsidRDefault="009B61B3" w:rsidP="007963B6">
            <w:pPr>
              <w:spacing w:after="0"/>
              <w:jc w:val="right"/>
              <w:rPr>
                <w:ins w:id="10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2164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48C2" w14:textId="77777777" w:rsidR="009B61B3" w:rsidRPr="00792514" w:rsidRDefault="009B61B3" w:rsidP="007963B6">
            <w:pPr>
              <w:spacing w:after="0"/>
              <w:jc w:val="right"/>
              <w:rPr>
                <w:ins w:id="10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1924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F3A7" w14:textId="77777777" w:rsidR="009B61B3" w:rsidRPr="00792514" w:rsidRDefault="009B61B3" w:rsidP="007963B6">
            <w:pPr>
              <w:spacing w:after="0"/>
              <w:jc w:val="right"/>
              <w:rPr>
                <w:ins w:id="10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4826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F17C" w14:textId="77777777" w:rsidR="009B61B3" w:rsidRPr="00792514" w:rsidRDefault="009B61B3" w:rsidP="007963B6">
            <w:pPr>
              <w:spacing w:after="0"/>
              <w:jc w:val="right"/>
              <w:rPr>
                <w:ins w:id="100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5066</w:t>
              </w:r>
            </w:ins>
          </w:p>
        </w:tc>
      </w:tr>
      <w:tr w:rsidR="009B61B3" w:rsidRPr="00374B80" w14:paraId="7CF96361" w14:textId="77777777" w:rsidTr="007963B6">
        <w:trPr>
          <w:trHeight w:val="300"/>
          <w:ins w:id="101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50C7" w14:textId="77777777" w:rsidR="009B61B3" w:rsidRPr="00374B80" w:rsidRDefault="009B61B3" w:rsidP="007963B6">
            <w:pPr>
              <w:spacing w:after="0"/>
              <w:rPr>
                <w:ins w:id="10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AEF2" w14:textId="77777777" w:rsidR="009B61B3" w:rsidRPr="00792514" w:rsidRDefault="009B61B3" w:rsidP="007963B6">
            <w:pPr>
              <w:spacing w:after="0"/>
              <w:rPr>
                <w:ins w:id="10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4CC8" w14:textId="77777777" w:rsidR="009B61B3" w:rsidRPr="00792514" w:rsidRDefault="009B61B3" w:rsidP="007963B6">
            <w:pPr>
              <w:spacing w:after="0"/>
              <w:rPr>
                <w:ins w:id="10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90D1" w14:textId="77777777" w:rsidR="009B61B3" w:rsidRPr="00792514" w:rsidRDefault="009B61B3" w:rsidP="007963B6">
            <w:pPr>
              <w:spacing w:after="0"/>
              <w:rPr>
                <w:ins w:id="10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54A7" w14:textId="77777777" w:rsidR="009B61B3" w:rsidRPr="00792514" w:rsidRDefault="009B61B3" w:rsidP="007963B6">
            <w:pPr>
              <w:spacing w:after="0"/>
              <w:rPr>
                <w:ins w:id="102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21CB0DFF" w14:textId="77777777" w:rsidTr="007963B6">
        <w:trPr>
          <w:trHeight w:val="300"/>
          <w:ins w:id="102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82D8" w14:textId="77777777" w:rsidR="009B61B3" w:rsidRPr="00374B80" w:rsidRDefault="009B61B3" w:rsidP="007963B6">
            <w:pPr>
              <w:spacing w:after="0"/>
              <w:rPr>
                <w:ins w:id="10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3CA9" w14:textId="77777777" w:rsidR="009B61B3" w:rsidRPr="00792514" w:rsidRDefault="009B61B3" w:rsidP="007963B6">
            <w:pPr>
              <w:spacing w:after="0"/>
              <w:jc w:val="right"/>
              <w:rPr>
                <w:ins w:id="10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6437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EEF8" w14:textId="77777777" w:rsidR="009B61B3" w:rsidRPr="00792514" w:rsidRDefault="009B61B3" w:rsidP="007963B6">
            <w:pPr>
              <w:spacing w:after="0"/>
              <w:jc w:val="right"/>
              <w:rPr>
                <w:ins w:id="10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6092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7631" w14:textId="77777777" w:rsidR="009B61B3" w:rsidRPr="00792514" w:rsidRDefault="009B61B3" w:rsidP="007963B6">
            <w:pPr>
              <w:spacing w:after="0"/>
              <w:jc w:val="right"/>
              <w:rPr>
                <w:ins w:id="10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1282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DDF6" w14:textId="77777777" w:rsidR="009B61B3" w:rsidRPr="00792514" w:rsidRDefault="009B61B3" w:rsidP="007963B6">
            <w:pPr>
              <w:spacing w:after="0"/>
              <w:jc w:val="right"/>
              <w:rPr>
                <w:ins w:id="10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1027</w:t>
              </w:r>
            </w:ins>
          </w:p>
        </w:tc>
      </w:tr>
      <w:tr w:rsidR="009B61B3" w:rsidRPr="00374B80" w14:paraId="374439D8" w14:textId="77777777" w:rsidTr="007963B6">
        <w:trPr>
          <w:trHeight w:val="300"/>
          <w:ins w:id="10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AB22" w14:textId="77777777" w:rsidR="009B61B3" w:rsidRPr="00374B80" w:rsidRDefault="009B61B3" w:rsidP="007963B6">
            <w:pPr>
              <w:spacing w:after="0"/>
              <w:rPr>
                <w:ins w:id="10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F35F" w14:textId="77777777" w:rsidR="009B61B3" w:rsidRPr="00792514" w:rsidRDefault="009B61B3" w:rsidP="007963B6">
            <w:pPr>
              <w:spacing w:after="0"/>
              <w:rPr>
                <w:ins w:id="10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49F2" w14:textId="77777777" w:rsidR="009B61B3" w:rsidRPr="00792514" w:rsidRDefault="009B61B3" w:rsidP="007963B6">
            <w:pPr>
              <w:spacing w:after="0"/>
              <w:rPr>
                <w:ins w:id="10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98DD" w14:textId="77777777" w:rsidR="009B61B3" w:rsidRPr="00792514" w:rsidRDefault="009B61B3" w:rsidP="007963B6">
            <w:pPr>
              <w:spacing w:after="0"/>
              <w:rPr>
                <w:ins w:id="10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28DB" w14:textId="77777777" w:rsidR="009B61B3" w:rsidRPr="00792514" w:rsidRDefault="009B61B3" w:rsidP="007963B6">
            <w:pPr>
              <w:spacing w:after="0"/>
              <w:rPr>
                <w:ins w:id="10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2CC52E25" w14:textId="77777777" w:rsidTr="007963B6">
        <w:trPr>
          <w:trHeight w:val="300"/>
          <w:ins w:id="10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D69B" w14:textId="77777777" w:rsidR="009B61B3" w:rsidRPr="00374B80" w:rsidRDefault="009B61B3" w:rsidP="007963B6">
            <w:pPr>
              <w:spacing w:after="0"/>
              <w:rPr>
                <w:ins w:id="10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C88E" w14:textId="77777777" w:rsidR="009B61B3" w:rsidRPr="00792514" w:rsidRDefault="009B61B3" w:rsidP="007963B6">
            <w:pPr>
              <w:spacing w:after="0"/>
              <w:jc w:val="right"/>
              <w:rPr>
                <w:ins w:id="10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7543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DE07" w14:textId="77777777" w:rsidR="009B61B3" w:rsidRPr="00792514" w:rsidRDefault="009B61B3" w:rsidP="007963B6">
            <w:pPr>
              <w:spacing w:after="0"/>
              <w:jc w:val="right"/>
              <w:rPr>
                <w:ins w:id="10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7888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A8DC" w14:textId="77777777" w:rsidR="009B61B3" w:rsidRPr="00792514" w:rsidRDefault="009B61B3" w:rsidP="007963B6">
            <w:pPr>
              <w:spacing w:after="0"/>
              <w:jc w:val="right"/>
              <w:rPr>
                <w:ins w:id="10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4522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AC34" w14:textId="77777777" w:rsidR="009B61B3" w:rsidRPr="00792514" w:rsidRDefault="009B61B3" w:rsidP="007963B6">
            <w:pPr>
              <w:spacing w:after="0"/>
              <w:jc w:val="right"/>
              <w:rPr>
                <w:ins w:id="10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4777</w:t>
              </w:r>
            </w:ins>
          </w:p>
        </w:tc>
      </w:tr>
      <w:tr w:rsidR="009B61B3" w:rsidRPr="00374B80" w14:paraId="4A548628" w14:textId="77777777" w:rsidTr="007963B6">
        <w:trPr>
          <w:trHeight w:val="300"/>
          <w:ins w:id="10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0075" w14:textId="77777777" w:rsidR="009B61B3" w:rsidRPr="00374B80" w:rsidRDefault="009B61B3" w:rsidP="007963B6">
            <w:pPr>
              <w:spacing w:after="0"/>
              <w:rPr>
                <w:ins w:id="10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5921" w14:textId="77777777" w:rsidR="009B61B3" w:rsidRPr="00792514" w:rsidRDefault="009B61B3" w:rsidP="007963B6">
            <w:pPr>
              <w:spacing w:after="0"/>
              <w:rPr>
                <w:ins w:id="10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0B8C" w14:textId="77777777" w:rsidR="009B61B3" w:rsidRPr="00792514" w:rsidRDefault="009B61B3" w:rsidP="007963B6">
            <w:pPr>
              <w:spacing w:after="0"/>
              <w:rPr>
                <w:ins w:id="10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DB6B" w14:textId="77777777" w:rsidR="009B61B3" w:rsidRPr="00792514" w:rsidRDefault="009B61B3" w:rsidP="007963B6">
            <w:pPr>
              <w:spacing w:after="0"/>
              <w:rPr>
                <w:ins w:id="10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5E60" w14:textId="77777777" w:rsidR="009B61B3" w:rsidRPr="00792514" w:rsidRDefault="009B61B3" w:rsidP="007963B6">
            <w:pPr>
              <w:spacing w:after="0"/>
              <w:rPr>
                <w:ins w:id="10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72F5CF10" w14:textId="77777777" w:rsidTr="007963B6">
        <w:trPr>
          <w:trHeight w:val="300"/>
          <w:ins w:id="10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7AFC" w14:textId="77777777" w:rsidR="009B61B3" w:rsidRPr="00374B80" w:rsidRDefault="009B61B3" w:rsidP="007963B6">
            <w:pPr>
              <w:spacing w:after="0"/>
              <w:rPr>
                <w:ins w:id="10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FD7" w14:textId="77777777" w:rsidR="009B61B3" w:rsidRPr="00792514" w:rsidRDefault="009B61B3" w:rsidP="007963B6">
            <w:pPr>
              <w:spacing w:after="0"/>
              <w:jc w:val="right"/>
              <w:rPr>
                <w:ins w:id="10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-3949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5115" w14:textId="77777777" w:rsidR="009B61B3" w:rsidRPr="00792514" w:rsidRDefault="009B61B3" w:rsidP="007963B6">
            <w:pPr>
              <w:spacing w:after="0"/>
              <w:jc w:val="right"/>
              <w:rPr>
                <w:ins w:id="10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-3634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74B5" w14:textId="77777777" w:rsidR="009B61B3" w:rsidRPr="00792514" w:rsidRDefault="009B61B3" w:rsidP="007963B6">
            <w:pPr>
              <w:spacing w:after="0"/>
              <w:jc w:val="right"/>
              <w:rPr>
                <w:ins w:id="10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1176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3B09" w14:textId="77777777" w:rsidR="009B61B3" w:rsidRPr="00792514" w:rsidRDefault="009B61B3" w:rsidP="007963B6">
            <w:pPr>
              <w:spacing w:after="0"/>
              <w:jc w:val="right"/>
              <w:rPr>
                <w:ins w:id="10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1461</w:t>
              </w:r>
            </w:ins>
          </w:p>
        </w:tc>
      </w:tr>
      <w:tr w:rsidR="009B61B3" w:rsidRPr="00374B80" w14:paraId="49BC13EE" w14:textId="77777777" w:rsidTr="007963B6">
        <w:trPr>
          <w:trHeight w:val="300"/>
          <w:ins w:id="10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9052" w14:textId="77777777" w:rsidR="009B61B3" w:rsidRPr="00374B80" w:rsidRDefault="009B61B3" w:rsidP="007963B6">
            <w:pPr>
              <w:spacing w:after="0"/>
              <w:rPr>
                <w:ins w:id="10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8F33" w14:textId="77777777" w:rsidR="009B61B3" w:rsidRPr="00792514" w:rsidRDefault="009B61B3" w:rsidP="007963B6">
            <w:pPr>
              <w:spacing w:after="0"/>
              <w:rPr>
                <w:ins w:id="10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8992" w14:textId="77777777" w:rsidR="009B61B3" w:rsidRPr="00792514" w:rsidRDefault="009B61B3" w:rsidP="007963B6">
            <w:pPr>
              <w:spacing w:after="0"/>
              <w:rPr>
                <w:ins w:id="10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6B0C" w14:textId="77777777" w:rsidR="009B61B3" w:rsidRPr="00792514" w:rsidRDefault="009B61B3" w:rsidP="007963B6">
            <w:pPr>
              <w:spacing w:after="0"/>
              <w:rPr>
                <w:ins w:id="10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905D" w14:textId="77777777" w:rsidR="009B61B3" w:rsidRPr="00792514" w:rsidRDefault="009B61B3" w:rsidP="007963B6">
            <w:pPr>
              <w:spacing w:after="0"/>
              <w:rPr>
                <w:ins w:id="10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79FA7D21" w14:textId="77777777" w:rsidTr="007963B6">
        <w:trPr>
          <w:trHeight w:val="300"/>
          <w:ins w:id="10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6AA0" w14:textId="77777777" w:rsidR="009B61B3" w:rsidRPr="00374B80" w:rsidRDefault="009B61B3" w:rsidP="007963B6">
            <w:pPr>
              <w:spacing w:after="0"/>
              <w:rPr>
                <w:ins w:id="10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5BD0" w14:textId="77777777" w:rsidR="009B61B3" w:rsidRPr="00792514" w:rsidRDefault="009B61B3" w:rsidP="007963B6">
            <w:pPr>
              <w:spacing w:after="0"/>
              <w:jc w:val="right"/>
              <w:rPr>
                <w:ins w:id="10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6536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EC50" w14:textId="77777777" w:rsidR="009B61B3" w:rsidRPr="00792514" w:rsidRDefault="009B61B3" w:rsidP="007963B6">
            <w:pPr>
              <w:spacing w:after="0"/>
              <w:jc w:val="right"/>
              <w:rPr>
                <w:ins w:id="10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6851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AA48" w14:textId="77777777" w:rsidR="009B61B3" w:rsidRPr="00792514" w:rsidRDefault="009B61B3" w:rsidP="007963B6">
            <w:pPr>
              <w:spacing w:after="0"/>
              <w:jc w:val="right"/>
              <w:rPr>
                <w:ins w:id="10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5529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513D" w14:textId="77777777" w:rsidR="009B61B3" w:rsidRPr="00792514" w:rsidRDefault="009B61B3" w:rsidP="007963B6">
            <w:pPr>
              <w:spacing w:after="0"/>
              <w:jc w:val="right"/>
              <w:rPr>
                <w:ins w:id="10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5814</w:t>
              </w:r>
            </w:ins>
          </w:p>
        </w:tc>
      </w:tr>
    </w:tbl>
    <w:p w14:paraId="199F5161" w14:textId="77777777" w:rsidR="009B61B3" w:rsidRDefault="009B61B3" w:rsidP="009B61B3">
      <w:pPr>
        <w:pStyle w:val="TH"/>
        <w:rPr>
          <w:ins w:id="1099" w:author="Onozawa, Hisashi (Nokia - JP/Tokyo)" w:date="2021-07-21T03:26:00Z"/>
        </w:rPr>
      </w:pPr>
    </w:p>
    <w:p w14:paraId="1001A96B" w14:textId="77777777" w:rsidR="009B61B3" w:rsidRDefault="009B61B3" w:rsidP="009B61B3">
      <w:pPr>
        <w:rPr>
          <w:ins w:id="1100" w:author="Onozawa, Hisashi (Nokia - JP/Tokyo)" w:date="2021-07-21T03:26:00Z"/>
          <w:lang w:eastAsia="zh-CN"/>
        </w:rPr>
      </w:pPr>
      <w:ins w:id="1101" w:author="Onozawa, Hisashi (Nokia - JP/Tokyo)" w:date="2021-07-21T03:26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</w:t>
        </w:r>
      </w:ins>
    </w:p>
    <w:p w14:paraId="2ACD23AC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102" w:author="Onozawa, Hisashi (Nokia - JP/Tokyo)" w:date="2021-07-21T03:26:00Z"/>
          <w:lang w:eastAsia="zh-CN"/>
        </w:rPr>
      </w:pPr>
      <w:ins w:id="1103" w:author="Onozawa, Hisashi (Nokia - JP/Tokyo)" w:date="2021-07-21T03:26:00Z">
        <w:r>
          <w:rPr>
            <w:lang w:eastAsia="zh-CN"/>
          </w:rPr>
          <w:t>The 2</w:t>
        </w:r>
        <w:r w:rsidRPr="00CC2B37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order IMD generated by dual uplink of n3+n7 may fall into own Rx of n28</w:t>
        </w:r>
      </w:ins>
    </w:p>
    <w:p w14:paraId="1ADE40FF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104" w:author="Onozawa, Hisashi (Nokia - JP/Tokyo)" w:date="2021-07-21T03:26:00Z"/>
          <w:lang w:eastAsia="zh-CN"/>
        </w:rPr>
      </w:pPr>
      <w:ins w:id="1105" w:author="Onozawa, Hisashi (Nokia - JP/Tokyo)" w:date="2021-07-21T03:26:00Z">
        <w:r>
          <w:rPr>
            <w:lang w:eastAsia="zh-CN"/>
          </w:rPr>
          <w:t>The 4</w:t>
        </w:r>
        <w:r w:rsidRPr="00792514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n3+n7 may fall into own Rx of n7</w:t>
        </w:r>
      </w:ins>
    </w:p>
    <w:p w14:paraId="5B70435D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106" w:author="Onozawa, Hisashi (Nokia - JP/Tokyo)" w:date="2021-07-21T03:26:00Z"/>
          <w:lang w:eastAsia="zh-CN"/>
        </w:rPr>
      </w:pPr>
      <w:ins w:id="1107" w:author="Onozawa, Hisashi (Nokia - JP/Tokyo)" w:date="2021-07-21T03:26:00Z">
        <w:r>
          <w:rPr>
            <w:lang w:eastAsia="zh-CN"/>
          </w:rPr>
          <w:t>The 2</w:t>
        </w:r>
        <w:r w:rsidRPr="00CC2B37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order IMD generated by dual uplink of n7+n28 may fall into own Rx of n3</w:t>
        </w:r>
      </w:ins>
    </w:p>
    <w:p w14:paraId="7CD5209F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108" w:author="Onozawa, Hisashi (Nokia - JP/Tokyo)" w:date="2021-07-21T03:26:00Z"/>
          <w:lang w:eastAsia="zh-CN"/>
        </w:rPr>
      </w:pPr>
      <w:ins w:id="1109" w:author="Onozawa, Hisashi (Nokia - JP/Tokyo)" w:date="2021-07-21T03:26:00Z">
        <w:r>
          <w:rPr>
            <w:lang w:eastAsia="zh-CN"/>
          </w:rPr>
          <w:t>The 3</w:t>
        </w:r>
        <w:r w:rsidRPr="00792514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order IMD generated by dual uplink of n3+n28 may fall into own Rx of n7</w:t>
        </w:r>
      </w:ins>
    </w:p>
    <w:p w14:paraId="17516BCD" w14:textId="77777777" w:rsidR="009B61B3" w:rsidRDefault="009B61B3" w:rsidP="009B61B3">
      <w:pPr>
        <w:rPr>
          <w:ins w:id="1110" w:author="Onozawa, Hisashi (Nokia - JP/Tokyo)" w:date="2021-07-21T03:26:00Z"/>
          <w:lang w:eastAsia="zh-CN"/>
        </w:rPr>
      </w:pPr>
    </w:p>
    <w:p w14:paraId="29A14AA6" w14:textId="77777777" w:rsidR="009B61B3" w:rsidRDefault="009B61B3" w:rsidP="009B61B3">
      <w:pPr>
        <w:pStyle w:val="Heading4"/>
        <w:numPr>
          <w:ilvl w:val="255"/>
          <w:numId w:val="0"/>
        </w:numPr>
        <w:spacing w:line="260" w:lineRule="auto"/>
        <w:rPr>
          <w:ins w:id="1111" w:author="Onozawa, Hisashi (Nokia - JP/Tokyo)" w:date="2021-07-21T03:26:00Z"/>
          <w:lang w:eastAsia="zh-CN"/>
        </w:rPr>
      </w:pPr>
      <w:ins w:id="1112" w:author="Onozawa, Hisashi (Nokia - JP/Tokyo)" w:date="2021-07-21T03:2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2BB99E78" w14:textId="77777777" w:rsidR="009B61B3" w:rsidRDefault="009B61B3" w:rsidP="009B61B3">
      <w:pPr>
        <w:rPr>
          <w:ins w:id="1113" w:author="Onozawa, Hisashi (Nokia - JP/Tokyo)" w:date="2021-07-21T03:26:00Z"/>
          <w:lang w:eastAsia="zh-CN"/>
        </w:rPr>
      </w:pPr>
      <w:ins w:id="1114" w:author="Onozawa, Hisashi (Nokia - JP/Tokyo)" w:date="2021-07-21T03:26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0B01251C" w14:textId="77777777" w:rsidR="009B61B3" w:rsidRDefault="009B61B3" w:rsidP="009B61B3">
      <w:pPr>
        <w:rPr>
          <w:ins w:id="1115" w:author="Onozawa, Hisashi (Nokia - JP/Tokyo)" w:date="2021-07-21T03:26:00Z"/>
          <w:lang w:eastAsia="zh-CN"/>
        </w:rPr>
      </w:pPr>
      <w:ins w:id="1116" w:author="Onozawa, Hisashi (Nokia - JP/Tokyo)" w:date="2021-07-21T03:26:00Z">
        <w:r>
          <w:rPr>
            <w:lang w:eastAsia="zh-CN"/>
          </w:rPr>
          <w:t xml:space="preserve">As these 3DL/2UL IMD issues are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E-UTRA CA</w:t>
        </w:r>
        <w:r w:rsidRPr="009265A1">
          <w:rPr>
            <w:lang w:eastAsia="zh-CN"/>
          </w:rPr>
          <w:t>_</w:t>
        </w:r>
        <w:r>
          <w:rPr>
            <w:lang w:eastAsia="zh-CN"/>
          </w:rPr>
          <w:t>3</w:t>
        </w:r>
        <w:r w:rsidRPr="009265A1">
          <w:rPr>
            <w:lang w:eastAsia="zh-CN"/>
          </w:rPr>
          <w:t>A_n</w:t>
        </w:r>
        <w:r>
          <w:rPr>
            <w:lang w:eastAsia="zh-CN"/>
          </w:rPr>
          <w:t>7</w:t>
        </w:r>
        <w:r w:rsidRPr="009265A1">
          <w:rPr>
            <w:lang w:eastAsia="zh-CN"/>
          </w:rPr>
          <w:t>A-n</w:t>
        </w:r>
        <w:r>
          <w:rPr>
            <w:lang w:eastAsia="zh-CN"/>
          </w:rPr>
          <w:t>28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, the corresponding MSDs are reused.</w:t>
        </w:r>
      </w:ins>
    </w:p>
    <w:p w14:paraId="45F94989" w14:textId="77777777" w:rsidR="009B61B3" w:rsidRDefault="009B61B3" w:rsidP="009B61B3">
      <w:pPr>
        <w:pStyle w:val="TH"/>
        <w:rPr>
          <w:ins w:id="1117" w:author="Onozawa, Hisashi (Nokia - JP/Tokyo)" w:date="2021-07-21T03:26:00Z"/>
        </w:rPr>
      </w:pPr>
      <w:ins w:id="1118" w:author="Onozawa, Hisashi (Nokia - JP/Tokyo)" w:date="2021-07-21T03:26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  <w:tblGridChange w:id="1119">
          <w:tblGrid>
            <w:gridCol w:w="1738"/>
            <w:gridCol w:w="1146"/>
            <w:gridCol w:w="1160"/>
            <w:gridCol w:w="746"/>
            <w:gridCol w:w="877"/>
            <w:gridCol w:w="1299"/>
            <w:gridCol w:w="634"/>
            <w:gridCol w:w="817"/>
            <w:gridCol w:w="947"/>
          </w:tblGrid>
        </w:tblGridChange>
      </w:tblGrid>
      <w:tr w:rsidR="009B61B3" w14:paraId="707DF4D1" w14:textId="77777777" w:rsidTr="007963B6">
        <w:trPr>
          <w:trHeight w:val="231"/>
          <w:tblHeader/>
          <w:jc w:val="center"/>
          <w:ins w:id="1120" w:author="Onozawa, Hisashi (Nokia - JP/Tokyo)" w:date="2021-07-21T03:2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786E69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21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22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D49C058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23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24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164C95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25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26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28D9CA6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27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28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DBF580F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29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30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0A2036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31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32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26A4D7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33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34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32B3C33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35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36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CB16C8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37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38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D9D8ED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139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1140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9B61B3" w14:paraId="0E3EFB94" w14:textId="77777777" w:rsidTr="007963B6">
        <w:trPr>
          <w:trHeight w:val="22"/>
          <w:jc w:val="center"/>
          <w:ins w:id="1141" w:author="Onozawa, Hisashi (Nokia - JP/Tokyo)" w:date="2021-07-21T03:26:00Z"/>
        </w:trPr>
        <w:tc>
          <w:tcPr>
            <w:tcW w:w="1738" w:type="dxa"/>
            <w:vMerge w:val="restart"/>
            <w:vAlign w:val="center"/>
          </w:tcPr>
          <w:p w14:paraId="2B25FBE6" w14:textId="77777777" w:rsidR="009B61B3" w:rsidRDefault="009B61B3" w:rsidP="007963B6">
            <w:pPr>
              <w:pStyle w:val="TAC"/>
              <w:rPr>
                <w:ins w:id="1142" w:author="Onozawa, Hisashi (Nokia - JP/Tokyo)" w:date="2021-07-21T03:26:00Z"/>
              </w:rPr>
            </w:pPr>
            <w:ins w:id="1143" w:author="Onozawa, Hisashi (Nokia - JP/Tokyo)" w:date="2021-07-21T03:26:00Z">
              <w:r>
                <w:rPr>
                  <w:rFonts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3A</w:t>
              </w:r>
              <w:r>
                <w:rPr>
                  <w:rFonts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n7A-n28A</w:t>
              </w:r>
            </w:ins>
          </w:p>
        </w:tc>
        <w:tc>
          <w:tcPr>
            <w:tcW w:w="1146" w:type="dxa"/>
            <w:vAlign w:val="center"/>
          </w:tcPr>
          <w:p w14:paraId="6B3D77B3" w14:textId="77777777" w:rsidR="009B61B3" w:rsidRPr="00F96480" w:rsidRDefault="009B61B3" w:rsidP="007963B6">
            <w:pPr>
              <w:pStyle w:val="TAC"/>
              <w:rPr>
                <w:ins w:id="1144" w:author="Onozawa, Hisashi (Nokia - JP/Tokyo)" w:date="2021-07-21T03:26:00Z"/>
                <w:rFonts w:cs="Arial"/>
                <w:szCs w:val="18"/>
              </w:rPr>
            </w:pPr>
            <w:ins w:id="1145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  <w:vAlign w:val="center"/>
          </w:tcPr>
          <w:p w14:paraId="3026035E" w14:textId="77777777" w:rsidR="009B61B3" w:rsidRPr="00F96480" w:rsidRDefault="009B61B3" w:rsidP="007963B6">
            <w:pPr>
              <w:pStyle w:val="TAC"/>
              <w:rPr>
                <w:ins w:id="1146" w:author="Onozawa, Hisashi (Nokia - JP/Tokyo)" w:date="2021-07-21T03:26:00Z"/>
                <w:rFonts w:cs="Arial"/>
                <w:szCs w:val="18"/>
              </w:rPr>
            </w:pPr>
            <w:ins w:id="1147" w:author="Onozawa, Hisashi (Nokia - JP/Tokyo)" w:date="2021-07-21T03:26:00Z">
              <w:r>
                <w:rPr>
                  <w:rFonts w:cs="Arial"/>
                  <w:szCs w:val="18"/>
                </w:rPr>
                <w:t>1747</w:t>
              </w:r>
            </w:ins>
          </w:p>
        </w:tc>
        <w:tc>
          <w:tcPr>
            <w:tcW w:w="746" w:type="dxa"/>
            <w:vAlign w:val="center"/>
          </w:tcPr>
          <w:p w14:paraId="3D5BF202" w14:textId="77777777" w:rsidR="009B61B3" w:rsidRPr="00F96480" w:rsidRDefault="009B61B3" w:rsidP="007963B6">
            <w:pPr>
              <w:pStyle w:val="TAC"/>
              <w:rPr>
                <w:ins w:id="1148" w:author="Onozawa, Hisashi (Nokia - JP/Tokyo)" w:date="2021-07-21T03:26:00Z"/>
                <w:rFonts w:cs="Arial"/>
                <w:szCs w:val="18"/>
              </w:rPr>
            </w:pPr>
            <w:ins w:id="1149" w:author="Onozawa, Hisashi (Nokia - JP/Tokyo)" w:date="2021-07-21T03:2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B600DCC" w14:textId="77777777" w:rsidR="009B61B3" w:rsidRPr="00F96480" w:rsidRDefault="009B61B3" w:rsidP="007963B6">
            <w:pPr>
              <w:pStyle w:val="TAC"/>
              <w:rPr>
                <w:ins w:id="1150" w:author="Onozawa, Hisashi (Nokia - JP/Tokyo)" w:date="2021-07-21T03:26:00Z"/>
                <w:rFonts w:cs="Arial"/>
                <w:szCs w:val="18"/>
              </w:rPr>
            </w:pPr>
            <w:ins w:id="1151" w:author="Onozawa, Hisashi (Nokia - JP/Tokyo)" w:date="2021-07-21T03:2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7EFE0121" w14:textId="77777777" w:rsidR="009B61B3" w:rsidRPr="00F96480" w:rsidRDefault="009B61B3" w:rsidP="007963B6">
            <w:pPr>
              <w:pStyle w:val="TAC"/>
              <w:rPr>
                <w:ins w:id="1152" w:author="Onozawa, Hisashi (Nokia - JP/Tokyo)" w:date="2021-07-21T03:26:00Z"/>
                <w:rFonts w:cs="Arial"/>
                <w:szCs w:val="18"/>
              </w:rPr>
            </w:pPr>
            <w:ins w:id="1153" w:author="Onozawa, Hisashi (Nokia - JP/Tokyo)" w:date="2021-07-21T03:26:00Z">
              <w:r>
                <w:rPr>
                  <w:rFonts w:cs="Arial"/>
                  <w:szCs w:val="18"/>
                </w:rPr>
                <w:t>1842</w:t>
              </w:r>
            </w:ins>
          </w:p>
        </w:tc>
        <w:tc>
          <w:tcPr>
            <w:tcW w:w="634" w:type="dxa"/>
            <w:vAlign w:val="center"/>
          </w:tcPr>
          <w:p w14:paraId="717E4DC4" w14:textId="77777777" w:rsidR="009B61B3" w:rsidRPr="00F96480" w:rsidRDefault="009B61B3" w:rsidP="007963B6">
            <w:pPr>
              <w:pStyle w:val="TAC"/>
              <w:rPr>
                <w:ins w:id="1154" w:author="Onozawa, Hisashi (Nokia - JP/Tokyo)" w:date="2021-07-21T03:26:00Z"/>
                <w:rFonts w:cs="Arial"/>
                <w:szCs w:val="18"/>
              </w:rPr>
            </w:pPr>
            <w:ins w:id="1155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157A3EEF" w14:textId="77777777" w:rsidR="009B61B3" w:rsidRPr="00F96480" w:rsidRDefault="009B61B3" w:rsidP="007963B6">
            <w:pPr>
              <w:pStyle w:val="TAC"/>
              <w:rPr>
                <w:ins w:id="1156" w:author="Onozawa, Hisashi (Nokia - JP/Tokyo)" w:date="2021-07-21T03:26:00Z"/>
                <w:rFonts w:cs="Arial"/>
                <w:szCs w:val="18"/>
              </w:rPr>
            </w:pPr>
            <w:ins w:id="1157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DCD0B81" w14:textId="77777777" w:rsidR="009B61B3" w:rsidRPr="00F96480" w:rsidRDefault="009B61B3" w:rsidP="007963B6">
            <w:pPr>
              <w:pStyle w:val="TAC"/>
              <w:rPr>
                <w:ins w:id="1158" w:author="Onozawa, Hisashi (Nokia - JP/Tokyo)" w:date="2021-07-21T03:26:00Z"/>
                <w:rFonts w:cs="Arial"/>
                <w:szCs w:val="18"/>
              </w:rPr>
            </w:pPr>
            <w:ins w:id="1159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09B23C43" w14:textId="77777777" w:rsidTr="007963B6">
        <w:trPr>
          <w:trHeight w:val="22"/>
          <w:jc w:val="center"/>
          <w:ins w:id="1160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21461A95" w14:textId="77777777" w:rsidR="009B61B3" w:rsidRDefault="009B61B3" w:rsidP="007963B6">
            <w:pPr>
              <w:pStyle w:val="TAC"/>
              <w:rPr>
                <w:ins w:id="1161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19769A5A" w14:textId="77777777" w:rsidR="009B61B3" w:rsidRPr="00F96480" w:rsidRDefault="009B61B3" w:rsidP="007963B6">
            <w:pPr>
              <w:pStyle w:val="TAC"/>
              <w:rPr>
                <w:ins w:id="1162" w:author="Onozawa, Hisashi (Nokia - JP/Tokyo)" w:date="2021-07-21T03:26:00Z"/>
                <w:rFonts w:cs="Arial"/>
                <w:szCs w:val="18"/>
              </w:rPr>
            </w:pPr>
            <w:ins w:id="1163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  <w:vAlign w:val="center"/>
          </w:tcPr>
          <w:p w14:paraId="760C2876" w14:textId="77777777" w:rsidR="009B61B3" w:rsidRPr="00F96480" w:rsidRDefault="009B61B3" w:rsidP="007963B6">
            <w:pPr>
              <w:pStyle w:val="TAC"/>
              <w:rPr>
                <w:ins w:id="1164" w:author="Onozawa, Hisashi (Nokia - JP/Tokyo)" w:date="2021-07-21T03:26:00Z"/>
                <w:rFonts w:cs="Arial"/>
                <w:szCs w:val="18"/>
              </w:rPr>
            </w:pPr>
            <w:ins w:id="1165" w:author="Onozawa, Hisashi (Nokia - JP/Tokyo)" w:date="2021-07-21T03:26:00Z">
              <w:r>
                <w:rPr>
                  <w:rFonts w:cs="Arial"/>
                  <w:szCs w:val="18"/>
                </w:rPr>
                <w:t>2543</w:t>
              </w:r>
            </w:ins>
          </w:p>
        </w:tc>
        <w:tc>
          <w:tcPr>
            <w:tcW w:w="746" w:type="dxa"/>
            <w:vAlign w:val="center"/>
          </w:tcPr>
          <w:p w14:paraId="4B7938CB" w14:textId="77777777" w:rsidR="009B61B3" w:rsidRPr="00F96480" w:rsidRDefault="009B61B3" w:rsidP="007963B6">
            <w:pPr>
              <w:pStyle w:val="TAC"/>
              <w:rPr>
                <w:ins w:id="1166" w:author="Onozawa, Hisashi (Nokia - JP/Tokyo)" w:date="2021-07-21T03:26:00Z"/>
                <w:rFonts w:cs="Arial"/>
                <w:szCs w:val="18"/>
              </w:rPr>
            </w:pPr>
            <w:ins w:id="1167" w:author="Onozawa, Hisashi (Nokia - JP/Tokyo)" w:date="2021-07-21T03:2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4849C64" w14:textId="77777777" w:rsidR="009B61B3" w:rsidRPr="00F96480" w:rsidRDefault="009B61B3" w:rsidP="007963B6">
            <w:pPr>
              <w:pStyle w:val="TAC"/>
              <w:rPr>
                <w:ins w:id="1168" w:author="Onozawa, Hisashi (Nokia - JP/Tokyo)" w:date="2021-07-21T03:26:00Z"/>
                <w:rFonts w:cs="Arial"/>
                <w:szCs w:val="18"/>
              </w:rPr>
            </w:pPr>
            <w:ins w:id="1169" w:author="Onozawa, Hisashi (Nokia - JP/Tokyo)" w:date="2021-07-21T03:2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6E70573B" w14:textId="77777777" w:rsidR="009B61B3" w:rsidRPr="00F96480" w:rsidRDefault="009B61B3" w:rsidP="007963B6">
            <w:pPr>
              <w:pStyle w:val="TAC"/>
              <w:rPr>
                <w:ins w:id="1170" w:author="Onozawa, Hisashi (Nokia - JP/Tokyo)" w:date="2021-07-21T03:26:00Z"/>
                <w:rFonts w:cs="Arial"/>
                <w:szCs w:val="18"/>
              </w:rPr>
            </w:pPr>
            <w:ins w:id="1171" w:author="Onozawa, Hisashi (Nokia - JP/Tokyo)" w:date="2021-07-21T03:26:00Z">
              <w:r>
                <w:rPr>
                  <w:rFonts w:cs="Arial"/>
                  <w:szCs w:val="18"/>
                </w:rPr>
                <w:t>2663</w:t>
              </w:r>
            </w:ins>
          </w:p>
        </w:tc>
        <w:tc>
          <w:tcPr>
            <w:tcW w:w="634" w:type="dxa"/>
            <w:vAlign w:val="center"/>
          </w:tcPr>
          <w:p w14:paraId="66CF6765" w14:textId="77777777" w:rsidR="009B61B3" w:rsidRPr="00F96480" w:rsidRDefault="009B61B3" w:rsidP="007963B6">
            <w:pPr>
              <w:pStyle w:val="TAC"/>
              <w:rPr>
                <w:ins w:id="1172" w:author="Onozawa, Hisashi (Nokia - JP/Tokyo)" w:date="2021-07-21T03:26:00Z"/>
                <w:rFonts w:cs="Arial"/>
                <w:szCs w:val="18"/>
              </w:rPr>
            </w:pPr>
            <w:ins w:id="1173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DBE7C5C" w14:textId="77777777" w:rsidR="009B61B3" w:rsidRPr="00F96480" w:rsidRDefault="009B61B3" w:rsidP="007963B6">
            <w:pPr>
              <w:pStyle w:val="TAC"/>
              <w:rPr>
                <w:ins w:id="1174" w:author="Onozawa, Hisashi (Nokia - JP/Tokyo)" w:date="2021-07-21T03:26:00Z"/>
                <w:rFonts w:cs="Arial"/>
                <w:szCs w:val="18"/>
              </w:rPr>
            </w:pPr>
            <w:ins w:id="1175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FB5BA20" w14:textId="77777777" w:rsidR="009B61B3" w:rsidRPr="00F96480" w:rsidRDefault="009B61B3" w:rsidP="007963B6">
            <w:pPr>
              <w:pStyle w:val="TAC"/>
              <w:rPr>
                <w:ins w:id="1176" w:author="Onozawa, Hisashi (Nokia - JP/Tokyo)" w:date="2021-07-21T03:26:00Z"/>
                <w:rFonts w:cs="Arial"/>
                <w:szCs w:val="18"/>
              </w:rPr>
            </w:pPr>
            <w:ins w:id="1177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4DE0400A" w14:textId="77777777" w:rsidTr="007963B6">
        <w:trPr>
          <w:trHeight w:val="22"/>
          <w:jc w:val="center"/>
          <w:ins w:id="1178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15BE99A1" w14:textId="77777777" w:rsidR="009B61B3" w:rsidRDefault="009B61B3" w:rsidP="007963B6">
            <w:pPr>
              <w:pStyle w:val="TAC"/>
              <w:rPr>
                <w:ins w:id="1179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4C186D4F" w14:textId="77777777" w:rsidR="009B61B3" w:rsidRPr="00F96480" w:rsidRDefault="009B61B3" w:rsidP="007963B6">
            <w:pPr>
              <w:pStyle w:val="TAC"/>
              <w:rPr>
                <w:ins w:id="1180" w:author="Onozawa, Hisashi (Nokia - JP/Tokyo)" w:date="2021-07-21T03:26:00Z"/>
                <w:rFonts w:cs="Arial"/>
                <w:szCs w:val="18"/>
              </w:rPr>
            </w:pPr>
            <w:ins w:id="1181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  <w:vAlign w:val="center"/>
          </w:tcPr>
          <w:p w14:paraId="602655E6" w14:textId="77777777" w:rsidR="009B61B3" w:rsidRPr="00F96480" w:rsidRDefault="009B61B3" w:rsidP="007963B6">
            <w:pPr>
              <w:pStyle w:val="TAC"/>
              <w:rPr>
                <w:ins w:id="1182" w:author="Onozawa, Hisashi (Nokia - JP/Tokyo)" w:date="2021-07-21T03:26:00Z"/>
                <w:rFonts w:cs="Arial"/>
                <w:szCs w:val="18"/>
              </w:rPr>
            </w:pPr>
            <w:ins w:id="1183" w:author="Onozawa, Hisashi (Nokia - JP/Tokyo)" w:date="2021-07-21T03:26:00Z">
              <w:r>
                <w:rPr>
                  <w:rFonts w:cs="Arial"/>
                  <w:szCs w:val="18"/>
                </w:rPr>
                <w:t>741</w:t>
              </w:r>
            </w:ins>
          </w:p>
        </w:tc>
        <w:tc>
          <w:tcPr>
            <w:tcW w:w="746" w:type="dxa"/>
            <w:vAlign w:val="center"/>
          </w:tcPr>
          <w:p w14:paraId="39BA4F77" w14:textId="77777777" w:rsidR="009B61B3" w:rsidRPr="00F96480" w:rsidRDefault="009B61B3" w:rsidP="007963B6">
            <w:pPr>
              <w:pStyle w:val="TAC"/>
              <w:rPr>
                <w:ins w:id="1184" w:author="Onozawa, Hisashi (Nokia - JP/Tokyo)" w:date="2021-07-21T03:26:00Z"/>
                <w:rFonts w:cs="Arial"/>
                <w:szCs w:val="18"/>
              </w:rPr>
            </w:pPr>
            <w:ins w:id="1185" w:author="Onozawa, Hisashi (Nokia - JP/Tokyo)" w:date="2021-07-21T03:2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3B876C2F" w14:textId="77777777" w:rsidR="009B61B3" w:rsidRPr="00F96480" w:rsidRDefault="009B61B3" w:rsidP="007963B6">
            <w:pPr>
              <w:pStyle w:val="TAC"/>
              <w:rPr>
                <w:ins w:id="1186" w:author="Onozawa, Hisashi (Nokia - JP/Tokyo)" w:date="2021-07-21T03:26:00Z"/>
                <w:rFonts w:cs="Arial"/>
                <w:szCs w:val="18"/>
              </w:rPr>
            </w:pPr>
            <w:ins w:id="1187" w:author="Onozawa, Hisashi (Nokia - JP/Tokyo)" w:date="2021-07-21T03:2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554E2CC0" w14:textId="77777777" w:rsidR="009B61B3" w:rsidRPr="00F96480" w:rsidRDefault="009B61B3" w:rsidP="007963B6">
            <w:pPr>
              <w:pStyle w:val="TAC"/>
              <w:rPr>
                <w:ins w:id="1188" w:author="Onozawa, Hisashi (Nokia - JP/Tokyo)" w:date="2021-07-21T03:26:00Z"/>
                <w:rFonts w:cs="Arial"/>
                <w:szCs w:val="18"/>
              </w:rPr>
            </w:pPr>
            <w:ins w:id="1189" w:author="Onozawa, Hisashi (Nokia - JP/Tokyo)" w:date="2021-07-21T03:26:00Z">
              <w:r>
                <w:rPr>
                  <w:rFonts w:cs="Arial"/>
                  <w:szCs w:val="18"/>
                </w:rPr>
                <w:t>796</w:t>
              </w:r>
            </w:ins>
          </w:p>
        </w:tc>
        <w:tc>
          <w:tcPr>
            <w:tcW w:w="634" w:type="dxa"/>
            <w:vAlign w:val="center"/>
          </w:tcPr>
          <w:p w14:paraId="3317AE3F" w14:textId="77777777" w:rsidR="009B61B3" w:rsidRPr="00F96480" w:rsidRDefault="009B61B3" w:rsidP="007963B6">
            <w:pPr>
              <w:pStyle w:val="TAC"/>
              <w:rPr>
                <w:ins w:id="1190" w:author="Onozawa, Hisashi (Nokia - JP/Tokyo)" w:date="2021-07-21T03:26:00Z"/>
                <w:rFonts w:cs="Arial"/>
                <w:szCs w:val="18"/>
              </w:rPr>
            </w:pPr>
            <w:ins w:id="1191" w:author="Onozawa, Hisashi (Nokia - JP/Tokyo)" w:date="2021-07-21T03:26:00Z">
              <w:r>
                <w:rPr>
                  <w:rFonts w:cs="Arial"/>
                  <w:szCs w:val="18"/>
                </w:rPr>
                <w:t>20.0</w:t>
              </w:r>
            </w:ins>
          </w:p>
        </w:tc>
        <w:tc>
          <w:tcPr>
            <w:tcW w:w="817" w:type="dxa"/>
            <w:vAlign w:val="center"/>
          </w:tcPr>
          <w:p w14:paraId="2E848154" w14:textId="77777777" w:rsidR="009B61B3" w:rsidRPr="00F96480" w:rsidRDefault="009B61B3" w:rsidP="007963B6">
            <w:pPr>
              <w:pStyle w:val="TAC"/>
              <w:rPr>
                <w:ins w:id="1192" w:author="Onozawa, Hisashi (Nokia - JP/Tokyo)" w:date="2021-07-21T03:26:00Z"/>
                <w:rFonts w:cs="Arial"/>
                <w:szCs w:val="18"/>
              </w:rPr>
            </w:pPr>
            <w:ins w:id="1193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2C623036" w14:textId="77777777" w:rsidR="009B61B3" w:rsidRPr="00F96480" w:rsidRDefault="009B61B3" w:rsidP="007963B6">
            <w:pPr>
              <w:pStyle w:val="TAC"/>
              <w:rPr>
                <w:ins w:id="1194" w:author="Onozawa, Hisashi (Nokia - JP/Tokyo)" w:date="2021-07-21T03:26:00Z"/>
                <w:rFonts w:cs="Arial"/>
                <w:szCs w:val="18"/>
              </w:rPr>
            </w:pPr>
            <w:ins w:id="1195" w:author="Onozawa, Hisashi (Nokia - JP/Tokyo)" w:date="2021-07-21T03:26:00Z">
              <w:r w:rsidRPr="00F96480">
                <w:rPr>
                  <w:rFonts w:cs="Arial"/>
                  <w:szCs w:val="18"/>
                </w:rPr>
                <w:t>IMD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B61B3" w14:paraId="7F304215" w14:textId="77777777" w:rsidTr="007963B6">
        <w:trPr>
          <w:trHeight w:val="22"/>
          <w:jc w:val="center"/>
          <w:ins w:id="1196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2F0590DB" w14:textId="77777777" w:rsidR="009B61B3" w:rsidRDefault="009B61B3" w:rsidP="007963B6">
            <w:pPr>
              <w:pStyle w:val="TAC"/>
              <w:rPr>
                <w:ins w:id="1197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0392F781" w14:textId="77777777" w:rsidR="009B61B3" w:rsidRPr="00F96480" w:rsidRDefault="009B61B3" w:rsidP="007963B6">
            <w:pPr>
              <w:pStyle w:val="TAC"/>
              <w:rPr>
                <w:ins w:id="1198" w:author="Onozawa, Hisashi (Nokia - JP/Tokyo)" w:date="2021-07-21T03:26:00Z"/>
                <w:rFonts w:cs="Arial"/>
                <w:szCs w:val="18"/>
              </w:rPr>
            </w:pPr>
            <w:ins w:id="1199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</w:tcPr>
          <w:p w14:paraId="382DD074" w14:textId="77777777" w:rsidR="009B61B3" w:rsidRPr="00F96480" w:rsidRDefault="009B61B3" w:rsidP="007963B6">
            <w:pPr>
              <w:pStyle w:val="TAC"/>
              <w:rPr>
                <w:ins w:id="1200" w:author="Onozawa, Hisashi (Nokia - JP/Tokyo)" w:date="2021-07-21T03:26:00Z"/>
                <w:rFonts w:cs="Arial"/>
                <w:szCs w:val="18"/>
              </w:rPr>
            </w:pPr>
            <w:ins w:id="1201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1712.5</w:t>
              </w:r>
            </w:ins>
          </w:p>
        </w:tc>
        <w:tc>
          <w:tcPr>
            <w:tcW w:w="746" w:type="dxa"/>
          </w:tcPr>
          <w:p w14:paraId="50A2BBA5" w14:textId="77777777" w:rsidR="009B61B3" w:rsidRPr="00F96480" w:rsidRDefault="009B61B3" w:rsidP="007963B6">
            <w:pPr>
              <w:pStyle w:val="TAC"/>
              <w:rPr>
                <w:ins w:id="1202" w:author="Onozawa, Hisashi (Nokia - JP/Tokyo)" w:date="2021-07-21T03:26:00Z"/>
                <w:rFonts w:cs="Arial"/>
                <w:szCs w:val="18"/>
              </w:rPr>
            </w:pPr>
            <w:ins w:id="1203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E058A0D" w14:textId="77777777" w:rsidR="009B61B3" w:rsidRPr="00F96480" w:rsidRDefault="009B61B3" w:rsidP="007963B6">
            <w:pPr>
              <w:pStyle w:val="TAC"/>
              <w:rPr>
                <w:ins w:id="1204" w:author="Onozawa, Hisashi (Nokia - JP/Tokyo)" w:date="2021-07-21T03:26:00Z"/>
                <w:rFonts w:cs="Arial"/>
                <w:szCs w:val="18"/>
              </w:rPr>
            </w:pPr>
            <w:ins w:id="1205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058DD7CA" w14:textId="77777777" w:rsidR="009B61B3" w:rsidRPr="00F96480" w:rsidRDefault="009B61B3" w:rsidP="007963B6">
            <w:pPr>
              <w:pStyle w:val="TAC"/>
              <w:rPr>
                <w:ins w:id="1206" w:author="Onozawa, Hisashi (Nokia - JP/Tokyo)" w:date="2021-07-21T03:26:00Z"/>
                <w:rFonts w:cs="Arial"/>
                <w:szCs w:val="18"/>
              </w:rPr>
            </w:pPr>
            <w:ins w:id="1207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1807.5</w:t>
              </w:r>
            </w:ins>
          </w:p>
        </w:tc>
        <w:tc>
          <w:tcPr>
            <w:tcW w:w="634" w:type="dxa"/>
          </w:tcPr>
          <w:p w14:paraId="2D9C034D" w14:textId="77777777" w:rsidR="009B61B3" w:rsidRPr="00F96480" w:rsidRDefault="009B61B3" w:rsidP="007963B6">
            <w:pPr>
              <w:pStyle w:val="TAC"/>
              <w:rPr>
                <w:ins w:id="1208" w:author="Onozawa, Hisashi (Nokia - JP/Tokyo)" w:date="2021-07-21T03:26:00Z"/>
                <w:rFonts w:cs="Arial"/>
                <w:szCs w:val="18"/>
              </w:rPr>
            </w:pPr>
            <w:ins w:id="1209" w:author="Onozawa, Hisashi (Nokia - JP/Tokyo)" w:date="2021-07-21T03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</w:tcPr>
          <w:p w14:paraId="55376D2C" w14:textId="77777777" w:rsidR="009B61B3" w:rsidRPr="00F96480" w:rsidRDefault="009B61B3" w:rsidP="007963B6">
            <w:pPr>
              <w:pStyle w:val="TAC"/>
              <w:rPr>
                <w:ins w:id="1210" w:author="Onozawa, Hisashi (Nokia - JP/Tokyo)" w:date="2021-07-21T03:26:00Z"/>
                <w:rFonts w:cs="Arial"/>
                <w:szCs w:val="18"/>
              </w:rPr>
            </w:pPr>
            <w:ins w:id="1211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A6426C5" w14:textId="77777777" w:rsidR="009B61B3" w:rsidRPr="00F96480" w:rsidRDefault="009B61B3" w:rsidP="007963B6">
            <w:pPr>
              <w:pStyle w:val="TAC"/>
              <w:rPr>
                <w:ins w:id="1212" w:author="Onozawa, Hisashi (Nokia - JP/Tokyo)" w:date="2021-07-21T03:26:00Z"/>
                <w:rFonts w:cs="Arial"/>
                <w:szCs w:val="18"/>
              </w:rPr>
            </w:pPr>
            <w:ins w:id="1213" w:author="Onozawa, Hisashi (Nokia - JP/Tokyo)" w:date="2021-07-21T03:2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5605E813" w14:textId="77777777" w:rsidTr="007963B6">
        <w:trPr>
          <w:trHeight w:val="22"/>
          <w:jc w:val="center"/>
          <w:ins w:id="1214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79641CC2" w14:textId="77777777" w:rsidR="009B61B3" w:rsidRDefault="009B61B3" w:rsidP="007963B6">
            <w:pPr>
              <w:pStyle w:val="TAC"/>
              <w:rPr>
                <w:ins w:id="1215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10B02582" w14:textId="77777777" w:rsidR="009B61B3" w:rsidRPr="00F96480" w:rsidRDefault="009B61B3" w:rsidP="007963B6">
            <w:pPr>
              <w:pStyle w:val="TAC"/>
              <w:rPr>
                <w:ins w:id="1216" w:author="Onozawa, Hisashi (Nokia - JP/Tokyo)" w:date="2021-07-21T03:26:00Z"/>
                <w:rFonts w:cs="Arial"/>
                <w:szCs w:val="18"/>
              </w:rPr>
            </w:pPr>
            <w:ins w:id="1217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</w:tcPr>
          <w:p w14:paraId="509B9669" w14:textId="77777777" w:rsidR="009B61B3" w:rsidRPr="00F96480" w:rsidRDefault="009B61B3" w:rsidP="007963B6">
            <w:pPr>
              <w:pStyle w:val="TAC"/>
              <w:rPr>
                <w:ins w:id="1218" w:author="Onozawa, Hisashi (Nokia - JP/Tokyo)" w:date="2021-07-21T03:26:00Z"/>
                <w:rFonts w:cs="Arial"/>
                <w:szCs w:val="18"/>
              </w:rPr>
            </w:pPr>
            <w:ins w:id="1219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746" w:type="dxa"/>
          </w:tcPr>
          <w:p w14:paraId="7BE61E18" w14:textId="77777777" w:rsidR="009B61B3" w:rsidRPr="00F96480" w:rsidRDefault="009B61B3" w:rsidP="007963B6">
            <w:pPr>
              <w:pStyle w:val="TAC"/>
              <w:rPr>
                <w:ins w:id="1220" w:author="Onozawa, Hisashi (Nokia - JP/Tokyo)" w:date="2021-07-21T03:26:00Z"/>
                <w:rFonts w:cs="Arial"/>
                <w:szCs w:val="18"/>
              </w:rPr>
            </w:pPr>
            <w:ins w:id="1221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461D8AC2" w14:textId="77777777" w:rsidR="009B61B3" w:rsidRPr="00F96480" w:rsidRDefault="009B61B3" w:rsidP="007963B6">
            <w:pPr>
              <w:pStyle w:val="TAC"/>
              <w:rPr>
                <w:ins w:id="1222" w:author="Onozawa, Hisashi (Nokia - JP/Tokyo)" w:date="2021-07-21T03:26:00Z"/>
                <w:rFonts w:cs="Arial"/>
                <w:szCs w:val="18"/>
              </w:rPr>
            </w:pPr>
            <w:ins w:id="1223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7661210B" w14:textId="77777777" w:rsidR="009B61B3" w:rsidRPr="00F96480" w:rsidRDefault="009B61B3" w:rsidP="007963B6">
            <w:pPr>
              <w:pStyle w:val="TAC"/>
              <w:rPr>
                <w:ins w:id="1224" w:author="Onozawa, Hisashi (Nokia - JP/Tokyo)" w:date="2021-07-21T03:26:00Z"/>
                <w:rFonts w:cs="Arial"/>
                <w:szCs w:val="18"/>
              </w:rPr>
            </w:pPr>
            <w:ins w:id="1225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2682</w:t>
              </w:r>
            </w:ins>
          </w:p>
        </w:tc>
        <w:tc>
          <w:tcPr>
            <w:tcW w:w="634" w:type="dxa"/>
            <w:vAlign w:val="center"/>
          </w:tcPr>
          <w:p w14:paraId="073DAAC5" w14:textId="77777777" w:rsidR="009B61B3" w:rsidRPr="00F96480" w:rsidRDefault="009B61B3" w:rsidP="007963B6">
            <w:pPr>
              <w:pStyle w:val="TAC"/>
              <w:rPr>
                <w:ins w:id="1226" w:author="Onozawa, Hisashi (Nokia - JP/Tokyo)" w:date="2021-07-21T03:26:00Z"/>
                <w:rFonts w:cs="Arial"/>
                <w:szCs w:val="18"/>
              </w:rPr>
            </w:pPr>
            <w:ins w:id="1227" w:author="Onozawa, Hisashi (Nokia - JP/Tokyo)" w:date="2021-07-21T03:26:00Z">
              <w:r>
                <w:rPr>
                  <w:rFonts w:cs="Arial"/>
                  <w:szCs w:val="18"/>
                </w:rPr>
                <w:t>17.0</w:t>
              </w:r>
            </w:ins>
          </w:p>
        </w:tc>
        <w:tc>
          <w:tcPr>
            <w:tcW w:w="817" w:type="dxa"/>
            <w:vAlign w:val="center"/>
          </w:tcPr>
          <w:p w14:paraId="63CD0023" w14:textId="77777777" w:rsidR="009B61B3" w:rsidRPr="00F96480" w:rsidRDefault="009B61B3" w:rsidP="007963B6">
            <w:pPr>
              <w:pStyle w:val="TAC"/>
              <w:rPr>
                <w:ins w:id="1228" w:author="Onozawa, Hisashi (Nokia - JP/Tokyo)" w:date="2021-07-21T03:26:00Z"/>
                <w:rFonts w:cs="Arial"/>
                <w:szCs w:val="18"/>
              </w:rPr>
            </w:pPr>
            <w:ins w:id="1229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A8B1DE0" w14:textId="77777777" w:rsidR="009B61B3" w:rsidRPr="00F96480" w:rsidRDefault="009B61B3" w:rsidP="007963B6">
            <w:pPr>
              <w:pStyle w:val="TAC"/>
              <w:rPr>
                <w:ins w:id="1230" w:author="Onozawa, Hisashi (Nokia - JP/Tokyo)" w:date="2021-07-21T03:26:00Z"/>
                <w:rFonts w:cs="Arial"/>
                <w:szCs w:val="18"/>
              </w:rPr>
            </w:pPr>
            <w:ins w:id="1231" w:author="Onozawa, Hisashi (Nokia - JP/Tokyo)" w:date="2021-07-21T03:26:00Z">
              <w:r w:rsidRPr="00F96480">
                <w:rPr>
                  <w:rFonts w:cs="Arial"/>
                  <w:szCs w:val="18"/>
                </w:rPr>
                <w:t>IMD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9B61B3" w14:paraId="17749A4F" w14:textId="77777777" w:rsidTr="007963B6">
        <w:trPr>
          <w:trHeight w:val="22"/>
          <w:jc w:val="center"/>
          <w:ins w:id="1232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3BA5089B" w14:textId="77777777" w:rsidR="009B61B3" w:rsidRDefault="009B61B3" w:rsidP="007963B6">
            <w:pPr>
              <w:pStyle w:val="TAC"/>
              <w:rPr>
                <w:ins w:id="1233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4547E4C5" w14:textId="77777777" w:rsidR="009B61B3" w:rsidRPr="00F96480" w:rsidRDefault="009B61B3" w:rsidP="007963B6">
            <w:pPr>
              <w:pStyle w:val="TAC"/>
              <w:rPr>
                <w:ins w:id="1234" w:author="Onozawa, Hisashi (Nokia - JP/Tokyo)" w:date="2021-07-21T03:26:00Z"/>
                <w:rFonts w:cs="Arial"/>
                <w:szCs w:val="18"/>
              </w:rPr>
            </w:pPr>
            <w:ins w:id="1235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</w:tcPr>
          <w:p w14:paraId="722037D3" w14:textId="77777777" w:rsidR="009B61B3" w:rsidRPr="00F96480" w:rsidRDefault="009B61B3" w:rsidP="007963B6">
            <w:pPr>
              <w:pStyle w:val="TAC"/>
              <w:rPr>
                <w:ins w:id="1236" w:author="Onozawa, Hisashi (Nokia - JP/Tokyo)" w:date="2021-07-21T03:26:00Z"/>
                <w:rFonts w:cs="Arial"/>
                <w:szCs w:val="18"/>
              </w:rPr>
            </w:pPr>
            <w:ins w:id="1237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743</w:t>
              </w:r>
            </w:ins>
          </w:p>
        </w:tc>
        <w:tc>
          <w:tcPr>
            <w:tcW w:w="746" w:type="dxa"/>
          </w:tcPr>
          <w:p w14:paraId="590A86D2" w14:textId="77777777" w:rsidR="009B61B3" w:rsidRPr="00F96480" w:rsidRDefault="009B61B3" w:rsidP="007963B6">
            <w:pPr>
              <w:pStyle w:val="TAC"/>
              <w:rPr>
                <w:ins w:id="1238" w:author="Onozawa, Hisashi (Nokia - JP/Tokyo)" w:date="2021-07-21T03:26:00Z"/>
                <w:rFonts w:cs="Arial"/>
                <w:szCs w:val="18"/>
              </w:rPr>
            </w:pPr>
            <w:ins w:id="1239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3E31928" w14:textId="77777777" w:rsidR="009B61B3" w:rsidRPr="00F96480" w:rsidRDefault="009B61B3" w:rsidP="007963B6">
            <w:pPr>
              <w:pStyle w:val="TAC"/>
              <w:rPr>
                <w:ins w:id="1240" w:author="Onozawa, Hisashi (Nokia - JP/Tokyo)" w:date="2021-07-21T03:26:00Z"/>
                <w:rFonts w:cs="Arial"/>
                <w:szCs w:val="18"/>
              </w:rPr>
            </w:pPr>
            <w:ins w:id="1241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3A48D877" w14:textId="77777777" w:rsidR="009B61B3" w:rsidRPr="00F96480" w:rsidRDefault="009B61B3" w:rsidP="007963B6">
            <w:pPr>
              <w:pStyle w:val="TAC"/>
              <w:rPr>
                <w:ins w:id="1242" w:author="Onozawa, Hisashi (Nokia - JP/Tokyo)" w:date="2021-07-21T03:26:00Z"/>
                <w:rFonts w:cs="Arial"/>
                <w:szCs w:val="18"/>
              </w:rPr>
            </w:pPr>
            <w:ins w:id="1243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798</w:t>
              </w:r>
            </w:ins>
          </w:p>
        </w:tc>
        <w:tc>
          <w:tcPr>
            <w:tcW w:w="634" w:type="dxa"/>
            <w:vAlign w:val="center"/>
          </w:tcPr>
          <w:p w14:paraId="17A52B45" w14:textId="77777777" w:rsidR="009B61B3" w:rsidRPr="00F96480" w:rsidRDefault="009B61B3" w:rsidP="007963B6">
            <w:pPr>
              <w:pStyle w:val="TAC"/>
              <w:rPr>
                <w:ins w:id="1244" w:author="Onozawa, Hisashi (Nokia - JP/Tokyo)" w:date="2021-07-21T03:26:00Z"/>
                <w:rFonts w:cs="Arial"/>
                <w:szCs w:val="18"/>
              </w:rPr>
            </w:pPr>
            <w:ins w:id="1245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679A7F8" w14:textId="77777777" w:rsidR="009B61B3" w:rsidRPr="00F96480" w:rsidRDefault="009B61B3" w:rsidP="007963B6">
            <w:pPr>
              <w:pStyle w:val="TAC"/>
              <w:rPr>
                <w:ins w:id="1246" w:author="Onozawa, Hisashi (Nokia - JP/Tokyo)" w:date="2021-07-21T03:26:00Z"/>
                <w:rFonts w:cs="Arial"/>
                <w:szCs w:val="18"/>
              </w:rPr>
            </w:pPr>
            <w:ins w:id="1247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742DADE2" w14:textId="77777777" w:rsidR="009B61B3" w:rsidRPr="00F96480" w:rsidRDefault="009B61B3" w:rsidP="007963B6">
            <w:pPr>
              <w:pStyle w:val="TAC"/>
              <w:rPr>
                <w:ins w:id="1248" w:author="Onozawa, Hisashi (Nokia - JP/Tokyo)" w:date="2021-07-21T03:26:00Z"/>
                <w:rFonts w:cs="Arial"/>
                <w:szCs w:val="18"/>
              </w:rPr>
            </w:pPr>
            <w:ins w:id="1249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CB706D" w14:paraId="76722CDA" w14:textId="77777777" w:rsidTr="00553B5F">
        <w:tblPrEx>
          <w:tblW w:w="936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0" w:author="Onozawa, Hisashi (Nokia - JP/Tokyo)" w:date="2021-08-13T17:05:00Z">
            <w:tblPrEx>
              <w:tblW w:w="93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"/>
          <w:jc w:val="center"/>
          <w:ins w:id="1251" w:author="Onozawa, Hisashi (Nokia - JP/Tokyo)" w:date="2021-07-21T03:26:00Z"/>
          <w:trPrChange w:id="1252" w:author="Onozawa, Hisashi (Nokia - JP/Tokyo)" w:date="2021-08-13T17:05:00Z">
            <w:trPr>
              <w:trHeight w:val="22"/>
              <w:jc w:val="center"/>
            </w:trPr>
          </w:trPrChange>
        </w:trPr>
        <w:tc>
          <w:tcPr>
            <w:tcW w:w="1738" w:type="dxa"/>
            <w:vMerge/>
            <w:vAlign w:val="center"/>
            <w:tcPrChange w:id="1253" w:author="Onozawa, Hisashi (Nokia - JP/Tokyo)" w:date="2021-08-13T17:05:00Z">
              <w:tcPr>
                <w:tcW w:w="1738" w:type="dxa"/>
                <w:vMerge/>
                <w:vAlign w:val="center"/>
              </w:tcPr>
            </w:tcPrChange>
          </w:tcPr>
          <w:p w14:paraId="6F508F0E" w14:textId="77777777" w:rsidR="00CB706D" w:rsidRDefault="00CB706D" w:rsidP="00CB706D">
            <w:pPr>
              <w:pStyle w:val="TAC"/>
              <w:rPr>
                <w:ins w:id="1254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  <w:tcPrChange w:id="1255" w:author="Onozawa, Hisashi (Nokia - JP/Tokyo)" w:date="2021-08-13T17:05:00Z">
              <w:tcPr>
                <w:tcW w:w="1146" w:type="dxa"/>
                <w:vAlign w:val="center"/>
              </w:tcPr>
            </w:tcPrChange>
          </w:tcPr>
          <w:p w14:paraId="008CFB6F" w14:textId="77777777" w:rsidR="00CB706D" w:rsidRPr="00F96480" w:rsidRDefault="00CB706D" w:rsidP="00CB706D">
            <w:pPr>
              <w:pStyle w:val="TAC"/>
              <w:rPr>
                <w:ins w:id="1256" w:author="Onozawa, Hisashi (Nokia - JP/Tokyo)" w:date="2021-07-21T03:26:00Z"/>
                <w:rFonts w:cs="Arial"/>
                <w:szCs w:val="18"/>
              </w:rPr>
            </w:pPr>
            <w:ins w:id="1257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  <w:tcPrChange w:id="1258" w:author="Onozawa, Hisashi (Nokia - JP/Tokyo)" w:date="2021-08-13T17:05:00Z">
              <w:tcPr>
                <w:tcW w:w="1160" w:type="dxa"/>
              </w:tcPr>
            </w:tcPrChange>
          </w:tcPr>
          <w:p w14:paraId="3B9681CE" w14:textId="77777777" w:rsidR="00CB706D" w:rsidRPr="00F96480" w:rsidRDefault="00CB706D" w:rsidP="00CB706D">
            <w:pPr>
              <w:pStyle w:val="TAC"/>
              <w:rPr>
                <w:ins w:id="1259" w:author="Onozawa, Hisashi (Nokia - JP/Tokyo)" w:date="2021-07-21T03:26:00Z"/>
                <w:rFonts w:cs="Arial"/>
                <w:szCs w:val="18"/>
                <w:lang w:eastAsia="fi-FI"/>
              </w:rPr>
            </w:pPr>
            <w:ins w:id="1260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1737.5</w:t>
              </w:r>
            </w:ins>
          </w:p>
        </w:tc>
        <w:tc>
          <w:tcPr>
            <w:tcW w:w="746" w:type="dxa"/>
            <w:tcPrChange w:id="1261" w:author="Onozawa, Hisashi (Nokia - JP/Tokyo)" w:date="2021-08-13T17:05:00Z">
              <w:tcPr>
                <w:tcW w:w="746" w:type="dxa"/>
              </w:tcPr>
            </w:tcPrChange>
          </w:tcPr>
          <w:p w14:paraId="17FE8352" w14:textId="77777777" w:rsidR="00CB706D" w:rsidRPr="00F96480" w:rsidRDefault="00CB706D" w:rsidP="00CB706D">
            <w:pPr>
              <w:pStyle w:val="TAC"/>
              <w:rPr>
                <w:ins w:id="1262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63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877" w:type="dxa"/>
            <w:tcPrChange w:id="1264" w:author="Onozawa, Hisashi (Nokia - JP/Tokyo)" w:date="2021-08-13T17:05:00Z">
              <w:tcPr>
                <w:tcW w:w="877" w:type="dxa"/>
              </w:tcPr>
            </w:tcPrChange>
          </w:tcPr>
          <w:p w14:paraId="1A00AAAC" w14:textId="77777777" w:rsidR="00CB706D" w:rsidRPr="00F96480" w:rsidRDefault="00CB706D" w:rsidP="00CB706D">
            <w:pPr>
              <w:pStyle w:val="TAC"/>
              <w:rPr>
                <w:ins w:id="1265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66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25</w:t>
              </w:r>
            </w:ins>
          </w:p>
        </w:tc>
        <w:tc>
          <w:tcPr>
            <w:tcW w:w="1299" w:type="dxa"/>
            <w:tcPrChange w:id="1267" w:author="Onozawa, Hisashi (Nokia - JP/Tokyo)" w:date="2021-08-13T17:05:00Z">
              <w:tcPr>
                <w:tcW w:w="1299" w:type="dxa"/>
              </w:tcPr>
            </w:tcPrChange>
          </w:tcPr>
          <w:p w14:paraId="26A03FB5" w14:textId="77777777" w:rsidR="00CB706D" w:rsidRPr="00F96480" w:rsidRDefault="00CB706D" w:rsidP="00CB706D">
            <w:pPr>
              <w:pStyle w:val="TAC"/>
              <w:rPr>
                <w:ins w:id="1268" w:author="Onozawa, Hisashi (Nokia - JP/Tokyo)" w:date="2021-07-21T03:26:00Z"/>
                <w:rFonts w:cs="Arial"/>
                <w:szCs w:val="18"/>
                <w:lang w:eastAsia="fi-FI"/>
              </w:rPr>
            </w:pPr>
            <w:ins w:id="1269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1832.5</w:t>
              </w:r>
            </w:ins>
          </w:p>
        </w:tc>
        <w:tc>
          <w:tcPr>
            <w:tcW w:w="634" w:type="dxa"/>
            <w:tcPrChange w:id="1270" w:author="Onozawa, Hisashi (Nokia - JP/Tokyo)" w:date="2021-08-13T17:05:00Z">
              <w:tcPr>
                <w:tcW w:w="634" w:type="dxa"/>
              </w:tcPr>
            </w:tcPrChange>
          </w:tcPr>
          <w:p w14:paraId="6CB8D792" w14:textId="37D28AA8" w:rsidR="00CB706D" w:rsidRPr="00F96480" w:rsidRDefault="00CB706D" w:rsidP="00CB706D">
            <w:pPr>
              <w:pStyle w:val="TAC"/>
              <w:rPr>
                <w:ins w:id="1271" w:author="Onozawa, Hisashi (Nokia - JP/Tokyo)" w:date="2021-07-21T03:26:00Z"/>
                <w:rFonts w:cs="Arial"/>
                <w:szCs w:val="18"/>
                <w:lang w:eastAsia="fi-FI"/>
              </w:rPr>
            </w:pPr>
            <w:ins w:id="1272" w:author="Onozawa, Hisashi (Nokia - JP/Tokyo)" w:date="2021-08-13T17:05:00Z">
              <w:r w:rsidRPr="00F96480">
                <w:rPr>
                  <w:rFonts w:cs="Arial"/>
                  <w:szCs w:val="18"/>
                  <w:lang w:eastAsia="fi-FI"/>
                </w:rPr>
                <w:t>16.5</w:t>
              </w:r>
            </w:ins>
          </w:p>
        </w:tc>
        <w:tc>
          <w:tcPr>
            <w:tcW w:w="817" w:type="dxa"/>
            <w:vAlign w:val="center"/>
            <w:tcPrChange w:id="1273" w:author="Onozawa, Hisashi (Nokia - JP/Tokyo)" w:date="2021-08-13T17:05:00Z">
              <w:tcPr>
                <w:tcW w:w="817" w:type="dxa"/>
              </w:tcPr>
            </w:tcPrChange>
          </w:tcPr>
          <w:p w14:paraId="0A32ED8F" w14:textId="5546D960" w:rsidR="00CB706D" w:rsidRPr="00F96480" w:rsidRDefault="00CB706D" w:rsidP="00CB706D">
            <w:pPr>
              <w:pStyle w:val="TAC"/>
              <w:rPr>
                <w:ins w:id="1274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75" w:author="Onozawa, Hisashi (Nokia - JP/Tokyo)" w:date="2021-08-13T17:05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  <w:tcPrChange w:id="1276" w:author="Onozawa, Hisashi (Nokia - JP/Tokyo)" w:date="2021-08-13T17:05:00Z">
              <w:tcPr>
                <w:tcW w:w="947" w:type="dxa"/>
              </w:tcPr>
            </w:tcPrChange>
          </w:tcPr>
          <w:p w14:paraId="5ED0419E" w14:textId="29CD1F84" w:rsidR="00CB706D" w:rsidRPr="00F96480" w:rsidRDefault="00CB706D" w:rsidP="00CB706D">
            <w:pPr>
              <w:pStyle w:val="TAC"/>
              <w:rPr>
                <w:ins w:id="1277" w:author="Onozawa, Hisashi (Nokia - JP/Tokyo)" w:date="2021-07-21T03:26:00Z"/>
                <w:rFonts w:cs="Arial"/>
                <w:szCs w:val="18"/>
              </w:rPr>
            </w:pPr>
            <w:ins w:id="1278" w:author="Onozawa, Hisashi (Nokia - JP/Tokyo)" w:date="2021-08-13T17:05:00Z">
              <w:r w:rsidRPr="00F96480">
                <w:rPr>
                  <w:rFonts w:eastAsia="Malgun Gothic" w:cs="Arial"/>
                  <w:szCs w:val="18"/>
                  <w:lang w:eastAsia="ko-KR"/>
                </w:rPr>
                <w:t>IMD</w:t>
              </w:r>
              <w:r>
                <w:rPr>
                  <w:rFonts w:eastAsia="Malgun Gothic" w:cs="Arial"/>
                  <w:szCs w:val="18"/>
                  <w:lang w:eastAsia="ko-KR"/>
                </w:rPr>
                <w:t>2</w:t>
              </w:r>
            </w:ins>
          </w:p>
        </w:tc>
      </w:tr>
      <w:tr w:rsidR="00CB706D" w14:paraId="20CC4091" w14:textId="77777777" w:rsidTr="007963B6">
        <w:trPr>
          <w:trHeight w:val="22"/>
          <w:jc w:val="center"/>
          <w:ins w:id="1279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152F9AF6" w14:textId="77777777" w:rsidR="00CB706D" w:rsidRDefault="00CB706D" w:rsidP="00CB706D">
            <w:pPr>
              <w:pStyle w:val="TAC"/>
              <w:rPr>
                <w:ins w:id="1280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5E589B45" w14:textId="77777777" w:rsidR="00CB706D" w:rsidRPr="00F96480" w:rsidRDefault="00CB706D" w:rsidP="00CB706D">
            <w:pPr>
              <w:pStyle w:val="TAC"/>
              <w:rPr>
                <w:ins w:id="1281" w:author="Onozawa, Hisashi (Nokia - JP/Tokyo)" w:date="2021-07-21T03:26:00Z"/>
                <w:rFonts w:cs="Arial"/>
                <w:szCs w:val="18"/>
              </w:rPr>
            </w:pPr>
            <w:ins w:id="1282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</w:tcPr>
          <w:p w14:paraId="08497FFC" w14:textId="77777777" w:rsidR="00CB706D" w:rsidRPr="00F96480" w:rsidRDefault="00CB706D" w:rsidP="00CB706D">
            <w:pPr>
              <w:pStyle w:val="TAC"/>
              <w:rPr>
                <w:ins w:id="1283" w:author="Onozawa, Hisashi (Nokia - JP/Tokyo)" w:date="2021-07-21T03:26:00Z"/>
                <w:rFonts w:cs="Arial"/>
                <w:szCs w:val="18"/>
                <w:lang w:eastAsia="fi-FI"/>
              </w:rPr>
            </w:pPr>
            <w:ins w:id="1284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2543</w:t>
              </w:r>
            </w:ins>
          </w:p>
        </w:tc>
        <w:tc>
          <w:tcPr>
            <w:tcW w:w="746" w:type="dxa"/>
          </w:tcPr>
          <w:p w14:paraId="06BF98D4" w14:textId="77777777" w:rsidR="00CB706D" w:rsidRPr="00F96480" w:rsidRDefault="00CB706D" w:rsidP="00CB706D">
            <w:pPr>
              <w:pStyle w:val="TAC"/>
              <w:rPr>
                <w:ins w:id="1285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86" w:author="Onozawa, Hisashi (Nokia - JP/Tokyo)" w:date="2021-07-21T03:26:00Z">
              <w:r w:rsidRPr="00F96480">
                <w:rPr>
                  <w:rFonts w:eastAsia="Malgun Gothic" w:cs="Arial"/>
                  <w:kern w:val="2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7F56ABEB" w14:textId="77777777" w:rsidR="00CB706D" w:rsidRPr="00F96480" w:rsidRDefault="00CB706D" w:rsidP="00CB706D">
            <w:pPr>
              <w:pStyle w:val="TAC"/>
              <w:rPr>
                <w:ins w:id="1287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88" w:author="Onozawa, Hisashi (Nokia - JP/Tokyo)" w:date="2021-07-21T03:26:00Z">
              <w:r w:rsidRPr="00F96480">
                <w:rPr>
                  <w:rFonts w:eastAsia="Malgun Gothic" w:cs="Arial"/>
                  <w:kern w:val="2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3B0E4B56" w14:textId="77777777" w:rsidR="00CB706D" w:rsidRPr="00F96480" w:rsidRDefault="00CB706D" w:rsidP="00CB706D">
            <w:pPr>
              <w:pStyle w:val="TAC"/>
              <w:rPr>
                <w:ins w:id="1289" w:author="Onozawa, Hisashi (Nokia - JP/Tokyo)" w:date="2021-07-21T03:26:00Z"/>
                <w:rFonts w:cs="Arial"/>
                <w:szCs w:val="18"/>
                <w:lang w:eastAsia="fi-FI"/>
              </w:rPr>
            </w:pPr>
            <w:ins w:id="1290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2663</w:t>
              </w:r>
            </w:ins>
          </w:p>
        </w:tc>
        <w:tc>
          <w:tcPr>
            <w:tcW w:w="634" w:type="dxa"/>
          </w:tcPr>
          <w:p w14:paraId="2E6CEA8D" w14:textId="679883B2" w:rsidR="00CB706D" w:rsidRPr="00F96480" w:rsidRDefault="00CB706D" w:rsidP="00CB706D">
            <w:pPr>
              <w:pStyle w:val="TAC"/>
              <w:rPr>
                <w:ins w:id="1291" w:author="Onozawa, Hisashi (Nokia - JP/Tokyo)" w:date="2021-07-21T03:26:00Z"/>
                <w:rFonts w:cs="Arial"/>
                <w:szCs w:val="18"/>
                <w:lang w:eastAsia="fi-FI"/>
              </w:rPr>
            </w:pPr>
            <w:ins w:id="1292" w:author="Onozawa, Hisashi (Nokia - JP/Tokyo)" w:date="2021-08-13T17:05:00Z">
              <w:r w:rsidRPr="00F96480"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236EE191" w14:textId="082B121C" w:rsidR="00CB706D" w:rsidRPr="00F96480" w:rsidRDefault="00CB706D" w:rsidP="00CB706D">
            <w:pPr>
              <w:pStyle w:val="TAC"/>
              <w:rPr>
                <w:ins w:id="1293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294" w:author="Onozawa, Hisashi (Nokia - JP/Tokyo)" w:date="2021-08-13T17:0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6FD02FF2" w14:textId="1A2BE85D" w:rsidR="00CB706D" w:rsidRPr="00F96480" w:rsidRDefault="00CB706D" w:rsidP="00CB706D">
            <w:pPr>
              <w:pStyle w:val="TAC"/>
              <w:rPr>
                <w:ins w:id="1295" w:author="Onozawa, Hisashi (Nokia - JP/Tokyo)" w:date="2021-07-21T03:26:00Z"/>
                <w:rFonts w:cs="Arial"/>
                <w:szCs w:val="18"/>
              </w:rPr>
            </w:pPr>
            <w:ins w:id="1296" w:author="Onozawa, Hisashi (Nokia - JP/Tokyo)" w:date="2021-08-13T17:05:00Z">
              <w:r w:rsidRPr="00F96480"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 w:rsidR="009B61B3" w14:paraId="234C723F" w14:textId="77777777" w:rsidTr="007963B6">
        <w:trPr>
          <w:trHeight w:val="22"/>
          <w:jc w:val="center"/>
          <w:ins w:id="1297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56D5B2A5" w14:textId="77777777" w:rsidR="009B61B3" w:rsidRDefault="009B61B3" w:rsidP="007963B6">
            <w:pPr>
              <w:pStyle w:val="TAC"/>
              <w:rPr>
                <w:ins w:id="1298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5F335814" w14:textId="77777777" w:rsidR="009B61B3" w:rsidRPr="00F96480" w:rsidRDefault="009B61B3" w:rsidP="007963B6">
            <w:pPr>
              <w:pStyle w:val="TAC"/>
              <w:rPr>
                <w:ins w:id="1299" w:author="Onozawa, Hisashi (Nokia - JP/Tokyo)" w:date="2021-07-21T03:26:00Z"/>
                <w:rFonts w:cs="Arial"/>
                <w:szCs w:val="18"/>
              </w:rPr>
            </w:pPr>
            <w:ins w:id="1300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</w:tcPr>
          <w:p w14:paraId="4FC6E5EF" w14:textId="77777777" w:rsidR="009B61B3" w:rsidRPr="00F96480" w:rsidRDefault="009B61B3" w:rsidP="007963B6">
            <w:pPr>
              <w:pStyle w:val="TAC"/>
              <w:rPr>
                <w:ins w:id="1301" w:author="Onozawa, Hisashi (Nokia - JP/Tokyo)" w:date="2021-07-21T03:26:00Z"/>
                <w:rFonts w:cs="Arial"/>
                <w:szCs w:val="18"/>
                <w:lang w:eastAsia="fi-FI"/>
              </w:rPr>
            </w:pPr>
            <w:ins w:id="1302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710.5</w:t>
              </w:r>
            </w:ins>
          </w:p>
        </w:tc>
        <w:tc>
          <w:tcPr>
            <w:tcW w:w="746" w:type="dxa"/>
          </w:tcPr>
          <w:p w14:paraId="1C6FE688" w14:textId="77777777" w:rsidR="009B61B3" w:rsidRPr="00F96480" w:rsidRDefault="009B61B3" w:rsidP="007963B6">
            <w:pPr>
              <w:pStyle w:val="TAC"/>
              <w:rPr>
                <w:ins w:id="1303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304" w:author="Onozawa, Hisashi (Nokia - JP/Tokyo)" w:date="2021-07-21T03:26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0BEBA7AE" w14:textId="77777777" w:rsidR="009B61B3" w:rsidRPr="00F96480" w:rsidRDefault="009B61B3" w:rsidP="007963B6">
            <w:pPr>
              <w:pStyle w:val="TAC"/>
              <w:rPr>
                <w:ins w:id="1305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306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6A8C817F" w14:textId="77777777" w:rsidR="009B61B3" w:rsidRPr="00F96480" w:rsidRDefault="009B61B3" w:rsidP="007963B6">
            <w:pPr>
              <w:pStyle w:val="TAC"/>
              <w:rPr>
                <w:ins w:id="1307" w:author="Onozawa, Hisashi (Nokia - JP/Tokyo)" w:date="2021-07-21T03:26:00Z"/>
                <w:rFonts w:cs="Arial"/>
                <w:szCs w:val="18"/>
                <w:lang w:eastAsia="fi-FI"/>
              </w:rPr>
            </w:pPr>
            <w:ins w:id="1308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765.5</w:t>
              </w:r>
            </w:ins>
          </w:p>
        </w:tc>
        <w:tc>
          <w:tcPr>
            <w:tcW w:w="634" w:type="dxa"/>
          </w:tcPr>
          <w:p w14:paraId="2B50C353" w14:textId="77777777" w:rsidR="009B61B3" w:rsidRPr="00F96480" w:rsidRDefault="009B61B3" w:rsidP="007963B6">
            <w:pPr>
              <w:pStyle w:val="TAC"/>
              <w:rPr>
                <w:ins w:id="1309" w:author="Onozawa, Hisashi (Nokia - JP/Tokyo)" w:date="2021-07-21T03:26:00Z"/>
                <w:rFonts w:cs="Arial"/>
                <w:szCs w:val="18"/>
                <w:lang w:eastAsia="fi-FI"/>
              </w:rPr>
            </w:pPr>
            <w:ins w:id="1310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546206FE" w14:textId="77777777" w:rsidR="009B61B3" w:rsidRPr="00F96480" w:rsidRDefault="009B61B3" w:rsidP="007963B6">
            <w:pPr>
              <w:pStyle w:val="TAC"/>
              <w:rPr>
                <w:ins w:id="1311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312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FB30ED2" w14:textId="77777777" w:rsidR="009B61B3" w:rsidRPr="00F96480" w:rsidRDefault="009B61B3" w:rsidP="007963B6">
            <w:pPr>
              <w:pStyle w:val="TAC"/>
              <w:rPr>
                <w:ins w:id="1313" w:author="Onozawa, Hisashi (Nokia - JP/Tokyo)" w:date="2021-07-21T03:26:00Z"/>
                <w:rFonts w:cs="Arial"/>
                <w:szCs w:val="18"/>
              </w:rPr>
            </w:pPr>
            <w:ins w:id="1314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</w:tbl>
    <w:p w14:paraId="46C79A33" w14:textId="77777777" w:rsidR="009B61B3" w:rsidRDefault="009B61B3" w:rsidP="009B61B3">
      <w:pPr>
        <w:pStyle w:val="Guidance"/>
        <w:rPr>
          <w:ins w:id="1315" w:author="Onozawa, Hisashi (Nokia - JP/Tokyo)" w:date="2021-07-21T03:26:00Z"/>
        </w:rPr>
      </w:pPr>
    </w:p>
    <w:p w14:paraId="6D394B28" w14:textId="77777777" w:rsidR="00792514" w:rsidRDefault="00792514" w:rsidP="00792514">
      <w:pPr>
        <w:rPr>
          <w:lang w:eastAsia="zh-CN"/>
        </w:rPr>
      </w:pPr>
    </w:p>
    <w:p w14:paraId="52B91971" w14:textId="77777777" w:rsidR="00792514" w:rsidRDefault="00792514" w:rsidP="00A26C7B">
      <w:pPr>
        <w:rPr>
          <w:lang w:eastAsia="zh-CN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2FF5A" w14:textId="77777777" w:rsidR="00552A48" w:rsidRDefault="00552A48" w:rsidP="002A3CF6">
      <w:pPr>
        <w:spacing w:after="0"/>
      </w:pPr>
      <w:r>
        <w:separator/>
      </w:r>
    </w:p>
  </w:endnote>
  <w:endnote w:type="continuationSeparator" w:id="0">
    <w:p w14:paraId="3AE42136" w14:textId="77777777" w:rsidR="00552A48" w:rsidRDefault="00552A48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2B2A7" w14:textId="77777777" w:rsidR="00552A48" w:rsidRDefault="00552A48" w:rsidP="002A3CF6">
      <w:pPr>
        <w:spacing w:after="0"/>
      </w:pPr>
      <w:r>
        <w:separator/>
      </w:r>
    </w:p>
  </w:footnote>
  <w:footnote w:type="continuationSeparator" w:id="0">
    <w:p w14:paraId="16E20534" w14:textId="77777777" w:rsidR="00552A48" w:rsidRDefault="00552A48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5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C357F"/>
    <w:rsid w:val="001D3972"/>
    <w:rsid w:val="001E07DB"/>
    <w:rsid w:val="001E16C1"/>
    <w:rsid w:val="001F4378"/>
    <w:rsid w:val="00202DBA"/>
    <w:rsid w:val="0022738F"/>
    <w:rsid w:val="00255E0F"/>
    <w:rsid w:val="00287033"/>
    <w:rsid w:val="002A3CF6"/>
    <w:rsid w:val="002C1245"/>
    <w:rsid w:val="003146D1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552A48"/>
    <w:rsid w:val="005631DC"/>
    <w:rsid w:val="00585057"/>
    <w:rsid w:val="005A49C7"/>
    <w:rsid w:val="005C06C3"/>
    <w:rsid w:val="005C4589"/>
    <w:rsid w:val="00631802"/>
    <w:rsid w:val="00647061"/>
    <w:rsid w:val="00660E6E"/>
    <w:rsid w:val="006E044C"/>
    <w:rsid w:val="006F5CC4"/>
    <w:rsid w:val="00733368"/>
    <w:rsid w:val="00755F09"/>
    <w:rsid w:val="00792514"/>
    <w:rsid w:val="007D0066"/>
    <w:rsid w:val="007D29A9"/>
    <w:rsid w:val="00837D06"/>
    <w:rsid w:val="008712CE"/>
    <w:rsid w:val="00876988"/>
    <w:rsid w:val="008959EC"/>
    <w:rsid w:val="008D3B7A"/>
    <w:rsid w:val="00921802"/>
    <w:rsid w:val="00975F31"/>
    <w:rsid w:val="00984399"/>
    <w:rsid w:val="009B61B3"/>
    <w:rsid w:val="009E0E80"/>
    <w:rsid w:val="00A016E3"/>
    <w:rsid w:val="00A26C7B"/>
    <w:rsid w:val="00A37CFE"/>
    <w:rsid w:val="00A45FA3"/>
    <w:rsid w:val="00AC510D"/>
    <w:rsid w:val="00B12FA1"/>
    <w:rsid w:val="00B3280C"/>
    <w:rsid w:val="00B35CBE"/>
    <w:rsid w:val="00B6391A"/>
    <w:rsid w:val="00B64CB3"/>
    <w:rsid w:val="00B73F41"/>
    <w:rsid w:val="00BF123B"/>
    <w:rsid w:val="00BF437E"/>
    <w:rsid w:val="00C56A05"/>
    <w:rsid w:val="00C66915"/>
    <w:rsid w:val="00C71E72"/>
    <w:rsid w:val="00C87BEA"/>
    <w:rsid w:val="00CA630F"/>
    <w:rsid w:val="00CB706D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Moderator</cp:lastModifiedBy>
  <cp:revision>4</cp:revision>
  <dcterms:created xsi:type="dcterms:W3CDTF">2021-08-16T02:27:00Z</dcterms:created>
  <dcterms:modified xsi:type="dcterms:W3CDTF">2021-08-20T10:53:00Z</dcterms:modified>
</cp:coreProperties>
</file>